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02FF2" w14:textId="761E9C10" w:rsidR="00D84A3D" w:rsidRDefault="00D84A3D" w:rsidP="00D84A3D">
      <w:pPr>
        <w:pStyle w:val="CRCoverPage"/>
        <w:tabs>
          <w:tab w:val="right" w:pos="9639"/>
        </w:tabs>
        <w:spacing w:after="0"/>
        <w:rPr>
          <w:b/>
          <w:i/>
          <w:noProof/>
          <w:sz w:val="28"/>
        </w:rPr>
      </w:pPr>
      <w:r>
        <w:rPr>
          <w:b/>
          <w:noProof/>
          <w:sz w:val="24"/>
        </w:rPr>
        <w:t>3GPP TSG-SA WG4 Meeting #133-e</w:t>
      </w:r>
      <w:r>
        <w:rPr>
          <w:b/>
          <w:i/>
          <w:noProof/>
          <w:sz w:val="28"/>
        </w:rPr>
        <w:tab/>
      </w:r>
      <w:r>
        <w:rPr>
          <w:b/>
          <w:noProof/>
          <w:sz w:val="24"/>
        </w:rPr>
        <w:t>S4-251</w:t>
      </w:r>
      <w:r w:rsidR="00E4680F">
        <w:rPr>
          <w:b/>
          <w:noProof/>
          <w:sz w:val="24"/>
        </w:rPr>
        <w:t>351</w:t>
      </w:r>
    </w:p>
    <w:p w14:paraId="528C36BF" w14:textId="77777777" w:rsidR="00D84A3D" w:rsidRDefault="00D84A3D" w:rsidP="00D84A3D">
      <w:pPr>
        <w:pStyle w:val="CRCoverPage"/>
        <w:outlineLvl w:val="0"/>
        <w:rPr>
          <w:b/>
          <w:noProof/>
          <w:sz w:val="24"/>
        </w:rPr>
      </w:pPr>
      <w:r>
        <w:rPr>
          <w:b/>
          <w:noProof/>
          <w:sz w:val="24"/>
        </w:rPr>
        <w:t>Online, 18-25 July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4A3D" w14:paraId="40E568AA" w14:textId="77777777" w:rsidTr="0050487C">
        <w:tc>
          <w:tcPr>
            <w:tcW w:w="9641" w:type="dxa"/>
            <w:gridSpan w:val="9"/>
            <w:tcBorders>
              <w:top w:val="single" w:sz="4" w:space="0" w:color="auto"/>
              <w:left w:val="single" w:sz="4" w:space="0" w:color="auto"/>
              <w:right w:val="single" w:sz="4" w:space="0" w:color="auto"/>
            </w:tcBorders>
          </w:tcPr>
          <w:p w14:paraId="681D2370" w14:textId="77777777" w:rsidR="00D84A3D" w:rsidRDefault="00D84A3D" w:rsidP="0050487C">
            <w:pPr>
              <w:pStyle w:val="CRCoverPage"/>
              <w:spacing w:after="0"/>
              <w:jc w:val="right"/>
              <w:rPr>
                <w:i/>
                <w:noProof/>
              </w:rPr>
            </w:pPr>
            <w:r>
              <w:rPr>
                <w:i/>
                <w:noProof/>
                <w:sz w:val="14"/>
              </w:rPr>
              <w:t>CR-Form-v12.3</w:t>
            </w:r>
          </w:p>
        </w:tc>
      </w:tr>
      <w:tr w:rsidR="00D84A3D" w14:paraId="0F4910CA" w14:textId="77777777" w:rsidTr="0050487C">
        <w:tc>
          <w:tcPr>
            <w:tcW w:w="9641" w:type="dxa"/>
            <w:gridSpan w:val="9"/>
            <w:tcBorders>
              <w:left w:val="single" w:sz="4" w:space="0" w:color="auto"/>
              <w:right w:val="single" w:sz="4" w:space="0" w:color="auto"/>
            </w:tcBorders>
          </w:tcPr>
          <w:p w14:paraId="3BED0797" w14:textId="77777777" w:rsidR="00D84A3D" w:rsidRDefault="00D84A3D" w:rsidP="0050487C">
            <w:pPr>
              <w:pStyle w:val="CRCoverPage"/>
              <w:spacing w:after="0"/>
              <w:jc w:val="center"/>
              <w:rPr>
                <w:noProof/>
              </w:rPr>
            </w:pPr>
            <w:r>
              <w:rPr>
                <w:b/>
                <w:noProof/>
                <w:sz w:val="32"/>
              </w:rPr>
              <w:t>CHANGE REQUEST</w:t>
            </w:r>
          </w:p>
        </w:tc>
      </w:tr>
      <w:tr w:rsidR="00D84A3D" w14:paraId="39E1A773" w14:textId="77777777" w:rsidTr="0050487C">
        <w:tc>
          <w:tcPr>
            <w:tcW w:w="9641" w:type="dxa"/>
            <w:gridSpan w:val="9"/>
            <w:tcBorders>
              <w:left w:val="single" w:sz="4" w:space="0" w:color="auto"/>
              <w:right w:val="single" w:sz="4" w:space="0" w:color="auto"/>
            </w:tcBorders>
          </w:tcPr>
          <w:p w14:paraId="0115BC33" w14:textId="77777777" w:rsidR="00D84A3D" w:rsidRDefault="00D84A3D" w:rsidP="0050487C">
            <w:pPr>
              <w:pStyle w:val="CRCoverPage"/>
              <w:spacing w:after="0"/>
              <w:rPr>
                <w:noProof/>
                <w:sz w:val="8"/>
                <w:szCs w:val="8"/>
              </w:rPr>
            </w:pPr>
          </w:p>
        </w:tc>
      </w:tr>
      <w:tr w:rsidR="00D84A3D" w14:paraId="7B33D798" w14:textId="77777777" w:rsidTr="0050487C">
        <w:tc>
          <w:tcPr>
            <w:tcW w:w="142" w:type="dxa"/>
            <w:tcBorders>
              <w:left w:val="single" w:sz="4" w:space="0" w:color="auto"/>
            </w:tcBorders>
          </w:tcPr>
          <w:p w14:paraId="20E1C617" w14:textId="77777777" w:rsidR="00D84A3D" w:rsidRDefault="00D84A3D" w:rsidP="0050487C">
            <w:pPr>
              <w:pStyle w:val="CRCoverPage"/>
              <w:spacing w:after="0"/>
              <w:jc w:val="right"/>
              <w:rPr>
                <w:noProof/>
              </w:rPr>
            </w:pPr>
          </w:p>
        </w:tc>
        <w:tc>
          <w:tcPr>
            <w:tcW w:w="1559" w:type="dxa"/>
            <w:shd w:val="pct30" w:color="FFFF00" w:fill="auto"/>
          </w:tcPr>
          <w:p w14:paraId="10792119" w14:textId="77777777" w:rsidR="00D84A3D" w:rsidRPr="009215CF" w:rsidRDefault="00D84A3D" w:rsidP="0050487C">
            <w:pPr>
              <w:pStyle w:val="CRCoverPage"/>
              <w:spacing w:after="0"/>
              <w:jc w:val="center"/>
              <w:rPr>
                <w:b/>
                <w:bCs/>
                <w:noProof/>
                <w:sz w:val="28"/>
              </w:rPr>
            </w:pPr>
            <w:r w:rsidRPr="009215CF">
              <w:rPr>
                <w:b/>
                <w:bCs/>
              </w:rPr>
              <w:t>26.264</w:t>
            </w:r>
          </w:p>
        </w:tc>
        <w:tc>
          <w:tcPr>
            <w:tcW w:w="709" w:type="dxa"/>
          </w:tcPr>
          <w:p w14:paraId="11F76D2A" w14:textId="77777777" w:rsidR="00D84A3D" w:rsidRDefault="00D84A3D" w:rsidP="0050487C">
            <w:pPr>
              <w:pStyle w:val="CRCoverPage"/>
              <w:spacing w:after="0"/>
              <w:jc w:val="center"/>
              <w:rPr>
                <w:noProof/>
              </w:rPr>
            </w:pPr>
            <w:r>
              <w:rPr>
                <w:b/>
                <w:noProof/>
                <w:sz w:val="28"/>
              </w:rPr>
              <w:t>CR</w:t>
            </w:r>
          </w:p>
        </w:tc>
        <w:tc>
          <w:tcPr>
            <w:tcW w:w="1276" w:type="dxa"/>
            <w:shd w:val="pct30" w:color="FFFF00" w:fill="auto"/>
          </w:tcPr>
          <w:p w14:paraId="5C2396C2" w14:textId="77777777" w:rsidR="00D84A3D" w:rsidRPr="00410371" w:rsidRDefault="00D84A3D" w:rsidP="0050487C">
            <w:pPr>
              <w:pStyle w:val="CRCoverPage"/>
              <w:spacing w:after="0"/>
              <w:rPr>
                <w:noProof/>
              </w:rPr>
            </w:pPr>
          </w:p>
        </w:tc>
        <w:tc>
          <w:tcPr>
            <w:tcW w:w="709" w:type="dxa"/>
          </w:tcPr>
          <w:p w14:paraId="5C5B7AA6" w14:textId="77777777" w:rsidR="00D84A3D" w:rsidRDefault="00D84A3D" w:rsidP="0050487C">
            <w:pPr>
              <w:pStyle w:val="CRCoverPage"/>
              <w:tabs>
                <w:tab w:val="right" w:pos="625"/>
              </w:tabs>
              <w:spacing w:after="0"/>
              <w:jc w:val="center"/>
              <w:rPr>
                <w:noProof/>
              </w:rPr>
            </w:pPr>
            <w:r>
              <w:rPr>
                <w:b/>
                <w:bCs/>
                <w:noProof/>
                <w:sz w:val="28"/>
              </w:rPr>
              <w:t>rev</w:t>
            </w:r>
          </w:p>
        </w:tc>
        <w:tc>
          <w:tcPr>
            <w:tcW w:w="992" w:type="dxa"/>
            <w:shd w:val="pct30" w:color="FFFF00" w:fill="auto"/>
          </w:tcPr>
          <w:p w14:paraId="3C7D1AE8" w14:textId="77777777" w:rsidR="00D84A3D" w:rsidRPr="00410371" w:rsidRDefault="00D84A3D" w:rsidP="0050487C">
            <w:pPr>
              <w:pStyle w:val="CRCoverPage"/>
              <w:spacing w:after="0"/>
              <w:jc w:val="center"/>
              <w:rPr>
                <w:b/>
                <w:noProof/>
              </w:rPr>
            </w:pPr>
          </w:p>
        </w:tc>
        <w:tc>
          <w:tcPr>
            <w:tcW w:w="2410" w:type="dxa"/>
          </w:tcPr>
          <w:p w14:paraId="267DFFA3" w14:textId="77777777" w:rsidR="00D84A3D" w:rsidRDefault="00D84A3D" w:rsidP="005048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C4E363" w14:textId="77777777" w:rsidR="00D84A3D" w:rsidRPr="009215CF" w:rsidRDefault="00D84A3D" w:rsidP="0050487C">
            <w:pPr>
              <w:pStyle w:val="CRCoverPage"/>
              <w:spacing w:after="0"/>
              <w:jc w:val="center"/>
              <w:rPr>
                <w:b/>
                <w:bCs/>
                <w:noProof/>
                <w:sz w:val="28"/>
              </w:rPr>
            </w:pPr>
            <w:r>
              <w:rPr>
                <w:b/>
                <w:bCs/>
              </w:rPr>
              <w:t>18</w:t>
            </w:r>
            <w:r w:rsidRPr="009215CF">
              <w:rPr>
                <w:b/>
                <w:bCs/>
              </w:rPr>
              <w:t>.</w:t>
            </w:r>
            <w:r>
              <w:rPr>
                <w:b/>
                <w:bCs/>
              </w:rPr>
              <w:t>2</w:t>
            </w:r>
            <w:r w:rsidRPr="009215CF">
              <w:rPr>
                <w:b/>
                <w:bCs/>
              </w:rPr>
              <w:t>.0</w:t>
            </w:r>
          </w:p>
        </w:tc>
        <w:tc>
          <w:tcPr>
            <w:tcW w:w="143" w:type="dxa"/>
            <w:tcBorders>
              <w:right w:val="single" w:sz="4" w:space="0" w:color="auto"/>
            </w:tcBorders>
          </w:tcPr>
          <w:p w14:paraId="7E541844" w14:textId="77777777" w:rsidR="00D84A3D" w:rsidRDefault="00D84A3D" w:rsidP="0050487C">
            <w:pPr>
              <w:pStyle w:val="CRCoverPage"/>
              <w:spacing w:after="0"/>
              <w:rPr>
                <w:noProof/>
              </w:rPr>
            </w:pPr>
          </w:p>
        </w:tc>
      </w:tr>
      <w:tr w:rsidR="00D84A3D" w14:paraId="3018265D" w14:textId="77777777" w:rsidTr="0050487C">
        <w:tc>
          <w:tcPr>
            <w:tcW w:w="9641" w:type="dxa"/>
            <w:gridSpan w:val="9"/>
            <w:tcBorders>
              <w:left w:val="single" w:sz="4" w:space="0" w:color="auto"/>
              <w:right w:val="single" w:sz="4" w:space="0" w:color="auto"/>
            </w:tcBorders>
          </w:tcPr>
          <w:p w14:paraId="0EE2DBD5" w14:textId="77777777" w:rsidR="00D84A3D" w:rsidRDefault="00D84A3D" w:rsidP="0050487C">
            <w:pPr>
              <w:pStyle w:val="CRCoverPage"/>
              <w:spacing w:after="0"/>
              <w:rPr>
                <w:noProof/>
              </w:rPr>
            </w:pPr>
          </w:p>
        </w:tc>
      </w:tr>
      <w:tr w:rsidR="00D84A3D" w14:paraId="5C8EDFC1" w14:textId="77777777" w:rsidTr="0050487C">
        <w:tc>
          <w:tcPr>
            <w:tcW w:w="9641" w:type="dxa"/>
            <w:gridSpan w:val="9"/>
            <w:tcBorders>
              <w:top w:val="single" w:sz="4" w:space="0" w:color="auto"/>
            </w:tcBorders>
          </w:tcPr>
          <w:p w14:paraId="2984892A" w14:textId="77777777" w:rsidR="00D84A3D" w:rsidRPr="00F25D98" w:rsidRDefault="00D84A3D" w:rsidP="005048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84A3D" w14:paraId="3890BA98" w14:textId="77777777" w:rsidTr="0050487C">
        <w:tc>
          <w:tcPr>
            <w:tcW w:w="9641" w:type="dxa"/>
            <w:gridSpan w:val="9"/>
          </w:tcPr>
          <w:p w14:paraId="702AE499" w14:textId="77777777" w:rsidR="00D84A3D" w:rsidRDefault="00D84A3D" w:rsidP="0050487C">
            <w:pPr>
              <w:pStyle w:val="CRCoverPage"/>
              <w:spacing w:after="0"/>
              <w:rPr>
                <w:noProof/>
                <w:sz w:val="8"/>
                <w:szCs w:val="8"/>
              </w:rPr>
            </w:pPr>
          </w:p>
        </w:tc>
      </w:tr>
    </w:tbl>
    <w:p w14:paraId="23531A2F" w14:textId="77777777" w:rsidR="00D84A3D" w:rsidRDefault="00D84A3D" w:rsidP="00D84A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A3D" w14:paraId="068B21F5" w14:textId="77777777" w:rsidTr="0050487C">
        <w:tc>
          <w:tcPr>
            <w:tcW w:w="2835" w:type="dxa"/>
          </w:tcPr>
          <w:p w14:paraId="4620430F" w14:textId="77777777" w:rsidR="00D84A3D" w:rsidRDefault="00D84A3D" w:rsidP="0050487C">
            <w:pPr>
              <w:pStyle w:val="CRCoverPage"/>
              <w:tabs>
                <w:tab w:val="right" w:pos="2751"/>
              </w:tabs>
              <w:spacing w:after="0"/>
              <w:rPr>
                <w:b/>
                <w:i/>
                <w:noProof/>
              </w:rPr>
            </w:pPr>
            <w:r>
              <w:rPr>
                <w:b/>
                <w:i/>
                <w:noProof/>
              </w:rPr>
              <w:t>Proposed change affects:</w:t>
            </w:r>
          </w:p>
        </w:tc>
        <w:tc>
          <w:tcPr>
            <w:tcW w:w="1418" w:type="dxa"/>
          </w:tcPr>
          <w:p w14:paraId="5EB962F3" w14:textId="77777777" w:rsidR="00D84A3D" w:rsidRDefault="00D84A3D" w:rsidP="005048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15EF94" w14:textId="77777777" w:rsidR="00D84A3D" w:rsidRDefault="00D84A3D" w:rsidP="0050487C">
            <w:pPr>
              <w:pStyle w:val="CRCoverPage"/>
              <w:spacing w:after="0"/>
              <w:jc w:val="center"/>
              <w:rPr>
                <w:b/>
                <w:caps/>
                <w:noProof/>
              </w:rPr>
            </w:pPr>
          </w:p>
        </w:tc>
        <w:tc>
          <w:tcPr>
            <w:tcW w:w="709" w:type="dxa"/>
            <w:tcBorders>
              <w:left w:val="single" w:sz="4" w:space="0" w:color="auto"/>
            </w:tcBorders>
          </w:tcPr>
          <w:p w14:paraId="2994B870" w14:textId="77777777" w:rsidR="00D84A3D" w:rsidRDefault="00D84A3D" w:rsidP="005048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478F4" w14:textId="77777777" w:rsidR="00D84A3D" w:rsidRDefault="00D84A3D" w:rsidP="0050487C">
            <w:pPr>
              <w:pStyle w:val="CRCoverPage"/>
              <w:spacing w:after="0"/>
              <w:jc w:val="center"/>
              <w:rPr>
                <w:b/>
                <w:caps/>
                <w:noProof/>
              </w:rPr>
            </w:pPr>
            <w:r>
              <w:rPr>
                <w:b/>
                <w:caps/>
                <w:noProof/>
              </w:rPr>
              <w:t>X</w:t>
            </w:r>
          </w:p>
        </w:tc>
        <w:tc>
          <w:tcPr>
            <w:tcW w:w="2126" w:type="dxa"/>
          </w:tcPr>
          <w:p w14:paraId="1451016F" w14:textId="77777777" w:rsidR="00D84A3D" w:rsidRDefault="00D84A3D" w:rsidP="005048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B0BC2C" w14:textId="77777777" w:rsidR="00D84A3D" w:rsidRDefault="00D84A3D" w:rsidP="0050487C">
            <w:pPr>
              <w:pStyle w:val="CRCoverPage"/>
              <w:spacing w:after="0"/>
              <w:jc w:val="center"/>
              <w:rPr>
                <w:b/>
                <w:caps/>
                <w:noProof/>
              </w:rPr>
            </w:pPr>
          </w:p>
        </w:tc>
        <w:tc>
          <w:tcPr>
            <w:tcW w:w="1418" w:type="dxa"/>
            <w:tcBorders>
              <w:left w:val="nil"/>
            </w:tcBorders>
          </w:tcPr>
          <w:p w14:paraId="512F83FA" w14:textId="77777777" w:rsidR="00D84A3D" w:rsidRDefault="00D84A3D" w:rsidP="005048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6FD2B" w14:textId="77777777" w:rsidR="00D84A3D" w:rsidRDefault="00D84A3D" w:rsidP="0050487C">
            <w:pPr>
              <w:pStyle w:val="CRCoverPage"/>
              <w:spacing w:after="0"/>
              <w:jc w:val="center"/>
              <w:rPr>
                <w:b/>
                <w:bCs/>
                <w:caps/>
                <w:noProof/>
              </w:rPr>
            </w:pPr>
            <w:r>
              <w:rPr>
                <w:b/>
                <w:bCs/>
                <w:caps/>
                <w:noProof/>
              </w:rPr>
              <w:t>X</w:t>
            </w:r>
          </w:p>
        </w:tc>
      </w:tr>
    </w:tbl>
    <w:p w14:paraId="22A2647C" w14:textId="77777777" w:rsidR="00D84A3D" w:rsidRDefault="00D84A3D" w:rsidP="00D84A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4A3D" w14:paraId="4E820FD2" w14:textId="77777777" w:rsidTr="0050487C">
        <w:tc>
          <w:tcPr>
            <w:tcW w:w="9640" w:type="dxa"/>
            <w:gridSpan w:val="11"/>
          </w:tcPr>
          <w:p w14:paraId="4AF5B087" w14:textId="77777777" w:rsidR="00D84A3D" w:rsidRDefault="00D84A3D" w:rsidP="0050487C">
            <w:pPr>
              <w:pStyle w:val="CRCoverPage"/>
              <w:spacing w:after="0"/>
              <w:rPr>
                <w:noProof/>
                <w:sz w:val="8"/>
                <w:szCs w:val="8"/>
              </w:rPr>
            </w:pPr>
          </w:p>
        </w:tc>
      </w:tr>
      <w:tr w:rsidR="00D84A3D" w14:paraId="7253A1B1" w14:textId="77777777" w:rsidTr="0050487C">
        <w:tc>
          <w:tcPr>
            <w:tcW w:w="1843" w:type="dxa"/>
            <w:tcBorders>
              <w:top w:val="single" w:sz="4" w:space="0" w:color="auto"/>
              <w:left w:val="single" w:sz="4" w:space="0" w:color="auto"/>
            </w:tcBorders>
          </w:tcPr>
          <w:p w14:paraId="6EA5D0E4" w14:textId="77777777" w:rsidR="00D84A3D" w:rsidRDefault="00D84A3D" w:rsidP="005048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4BA05B" w14:textId="77777777" w:rsidR="00D84A3D" w:rsidRDefault="00D84A3D" w:rsidP="0050487C">
            <w:pPr>
              <w:pStyle w:val="CRCoverPage"/>
              <w:spacing w:after="0"/>
              <w:ind w:left="100"/>
              <w:rPr>
                <w:noProof/>
              </w:rPr>
            </w:pPr>
            <w:r>
              <w:t>Draft base CR to TR 26.264 for AIML_IMS-MED</w:t>
            </w:r>
          </w:p>
        </w:tc>
      </w:tr>
      <w:tr w:rsidR="00D84A3D" w14:paraId="510EC8CF" w14:textId="77777777" w:rsidTr="0050487C">
        <w:tc>
          <w:tcPr>
            <w:tcW w:w="1843" w:type="dxa"/>
            <w:tcBorders>
              <w:left w:val="single" w:sz="4" w:space="0" w:color="auto"/>
            </w:tcBorders>
          </w:tcPr>
          <w:p w14:paraId="0D6EECF4" w14:textId="77777777" w:rsidR="00D84A3D" w:rsidRDefault="00D84A3D" w:rsidP="0050487C">
            <w:pPr>
              <w:pStyle w:val="CRCoverPage"/>
              <w:spacing w:after="0"/>
              <w:rPr>
                <w:b/>
                <w:i/>
                <w:noProof/>
                <w:sz w:val="8"/>
                <w:szCs w:val="8"/>
              </w:rPr>
            </w:pPr>
          </w:p>
        </w:tc>
        <w:tc>
          <w:tcPr>
            <w:tcW w:w="7797" w:type="dxa"/>
            <w:gridSpan w:val="10"/>
            <w:tcBorders>
              <w:right w:val="single" w:sz="4" w:space="0" w:color="auto"/>
            </w:tcBorders>
          </w:tcPr>
          <w:p w14:paraId="7385049C" w14:textId="77777777" w:rsidR="00D84A3D" w:rsidRDefault="00D84A3D" w:rsidP="0050487C">
            <w:pPr>
              <w:pStyle w:val="CRCoverPage"/>
              <w:spacing w:after="0"/>
              <w:rPr>
                <w:noProof/>
                <w:sz w:val="8"/>
                <w:szCs w:val="8"/>
              </w:rPr>
            </w:pPr>
          </w:p>
        </w:tc>
      </w:tr>
      <w:tr w:rsidR="00D84A3D" w14:paraId="3FF4C71D" w14:textId="77777777" w:rsidTr="0050487C">
        <w:tc>
          <w:tcPr>
            <w:tcW w:w="1843" w:type="dxa"/>
            <w:tcBorders>
              <w:left w:val="single" w:sz="4" w:space="0" w:color="auto"/>
            </w:tcBorders>
          </w:tcPr>
          <w:p w14:paraId="3F3A9C05" w14:textId="77777777" w:rsidR="00D84A3D" w:rsidRDefault="00D84A3D" w:rsidP="005048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803818" w14:textId="77777777" w:rsidR="00D84A3D" w:rsidRDefault="00D84A3D" w:rsidP="0050487C">
            <w:pPr>
              <w:pStyle w:val="CRCoverPage"/>
              <w:spacing w:after="0"/>
              <w:rPr>
                <w:noProof/>
              </w:rPr>
            </w:pPr>
            <w:r>
              <w:t xml:space="preserve">  Samsung Electronics Ltd., Co.</w:t>
            </w:r>
          </w:p>
        </w:tc>
      </w:tr>
      <w:tr w:rsidR="00D84A3D" w14:paraId="645B7F10" w14:textId="77777777" w:rsidTr="0050487C">
        <w:tc>
          <w:tcPr>
            <w:tcW w:w="1843" w:type="dxa"/>
            <w:tcBorders>
              <w:left w:val="single" w:sz="4" w:space="0" w:color="auto"/>
            </w:tcBorders>
          </w:tcPr>
          <w:p w14:paraId="2C876792" w14:textId="77777777" w:rsidR="00D84A3D" w:rsidRDefault="00D84A3D" w:rsidP="005048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9D232E" w14:textId="77777777" w:rsidR="00D84A3D" w:rsidRDefault="00D84A3D" w:rsidP="0050487C">
            <w:pPr>
              <w:pStyle w:val="CRCoverPage"/>
              <w:spacing w:after="0"/>
              <w:ind w:left="100"/>
              <w:rPr>
                <w:noProof/>
              </w:rPr>
            </w:pPr>
            <w:r>
              <w:t>S4</w:t>
            </w:r>
          </w:p>
        </w:tc>
      </w:tr>
      <w:tr w:rsidR="00D84A3D" w14:paraId="61DF791B" w14:textId="77777777" w:rsidTr="0050487C">
        <w:tc>
          <w:tcPr>
            <w:tcW w:w="1843" w:type="dxa"/>
            <w:tcBorders>
              <w:left w:val="single" w:sz="4" w:space="0" w:color="auto"/>
            </w:tcBorders>
          </w:tcPr>
          <w:p w14:paraId="25268379" w14:textId="77777777" w:rsidR="00D84A3D" w:rsidRDefault="00D84A3D" w:rsidP="0050487C">
            <w:pPr>
              <w:pStyle w:val="CRCoverPage"/>
              <w:spacing w:after="0"/>
              <w:rPr>
                <w:b/>
                <w:i/>
                <w:noProof/>
                <w:sz w:val="8"/>
                <w:szCs w:val="8"/>
              </w:rPr>
            </w:pPr>
          </w:p>
        </w:tc>
        <w:tc>
          <w:tcPr>
            <w:tcW w:w="7797" w:type="dxa"/>
            <w:gridSpan w:val="10"/>
            <w:tcBorders>
              <w:right w:val="single" w:sz="4" w:space="0" w:color="auto"/>
            </w:tcBorders>
          </w:tcPr>
          <w:p w14:paraId="518E79B2" w14:textId="77777777" w:rsidR="00D84A3D" w:rsidRDefault="00D84A3D" w:rsidP="0050487C">
            <w:pPr>
              <w:pStyle w:val="CRCoverPage"/>
              <w:spacing w:after="0"/>
              <w:rPr>
                <w:noProof/>
                <w:sz w:val="8"/>
                <w:szCs w:val="8"/>
              </w:rPr>
            </w:pPr>
          </w:p>
        </w:tc>
      </w:tr>
      <w:tr w:rsidR="00D84A3D" w14:paraId="626BE2E6" w14:textId="77777777" w:rsidTr="0050487C">
        <w:tc>
          <w:tcPr>
            <w:tcW w:w="1843" w:type="dxa"/>
            <w:tcBorders>
              <w:left w:val="single" w:sz="4" w:space="0" w:color="auto"/>
            </w:tcBorders>
          </w:tcPr>
          <w:p w14:paraId="5535D9AC" w14:textId="77777777" w:rsidR="00D84A3D" w:rsidRDefault="00D84A3D" w:rsidP="0050487C">
            <w:pPr>
              <w:pStyle w:val="CRCoverPage"/>
              <w:tabs>
                <w:tab w:val="right" w:pos="1759"/>
              </w:tabs>
              <w:spacing w:after="0"/>
              <w:rPr>
                <w:b/>
                <w:i/>
                <w:noProof/>
              </w:rPr>
            </w:pPr>
            <w:r>
              <w:rPr>
                <w:b/>
                <w:i/>
                <w:noProof/>
              </w:rPr>
              <w:t>Work item code:</w:t>
            </w:r>
          </w:p>
        </w:tc>
        <w:tc>
          <w:tcPr>
            <w:tcW w:w="3686" w:type="dxa"/>
            <w:gridSpan w:val="5"/>
            <w:shd w:val="pct30" w:color="FFFF00" w:fill="auto"/>
          </w:tcPr>
          <w:p w14:paraId="0DEC85A9" w14:textId="77777777" w:rsidR="00D84A3D" w:rsidRDefault="00D84A3D" w:rsidP="0050487C">
            <w:pPr>
              <w:pStyle w:val="CRCoverPage"/>
              <w:spacing w:after="0"/>
              <w:ind w:left="100"/>
              <w:rPr>
                <w:noProof/>
              </w:rPr>
            </w:pPr>
            <w:r>
              <w:t>AIML_IMS-MED</w:t>
            </w:r>
          </w:p>
        </w:tc>
        <w:tc>
          <w:tcPr>
            <w:tcW w:w="567" w:type="dxa"/>
            <w:tcBorders>
              <w:left w:val="nil"/>
            </w:tcBorders>
          </w:tcPr>
          <w:p w14:paraId="45D066A2" w14:textId="77777777" w:rsidR="00D84A3D" w:rsidRDefault="00D84A3D" w:rsidP="0050487C">
            <w:pPr>
              <w:pStyle w:val="CRCoverPage"/>
              <w:spacing w:after="0"/>
              <w:ind w:right="100"/>
              <w:rPr>
                <w:noProof/>
              </w:rPr>
            </w:pPr>
          </w:p>
        </w:tc>
        <w:tc>
          <w:tcPr>
            <w:tcW w:w="1417" w:type="dxa"/>
            <w:gridSpan w:val="3"/>
            <w:tcBorders>
              <w:left w:val="nil"/>
            </w:tcBorders>
          </w:tcPr>
          <w:p w14:paraId="66FE1E34" w14:textId="77777777" w:rsidR="00D84A3D" w:rsidRDefault="00D84A3D" w:rsidP="005048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9AA6D" w14:textId="77777777" w:rsidR="00D84A3D" w:rsidRDefault="00D84A3D" w:rsidP="0050487C">
            <w:pPr>
              <w:pStyle w:val="CRCoverPage"/>
              <w:spacing w:after="0"/>
              <w:ind w:left="100"/>
              <w:rPr>
                <w:noProof/>
              </w:rPr>
            </w:pPr>
            <w:r>
              <w:t>July 2025</w:t>
            </w:r>
          </w:p>
        </w:tc>
      </w:tr>
      <w:tr w:rsidR="00D84A3D" w14:paraId="65FEFE37" w14:textId="77777777" w:rsidTr="0050487C">
        <w:tc>
          <w:tcPr>
            <w:tcW w:w="1843" w:type="dxa"/>
            <w:tcBorders>
              <w:left w:val="single" w:sz="4" w:space="0" w:color="auto"/>
            </w:tcBorders>
          </w:tcPr>
          <w:p w14:paraId="5FEC8072" w14:textId="77777777" w:rsidR="00D84A3D" w:rsidRDefault="00D84A3D" w:rsidP="0050487C">
            <w:pPr>
              <w:pStyle w:val="CRCoverPage"/>
              <w:spacing w:after="0"/>
              <w:rPr>
                <w:b/>
                <w:i/>
                <w:noProof/>
                <w:sz w:val="8"/>
                <w:szCs w:val="8"/>
              </w:rPr>
            </w:pPr>
          </w:p>
        </w:tc>
        <w:tc>
          <w:tcPr>
            <w:tcW w:w="1986" w:type="dxa"/>
            <w:gridSpan w:val="4"/>
          </w:tcPr>
          <w:p w14:paraId="0F088F07" w14:textId="77777777" w:rsidR="00D84A3D" w:rsidRDefault="00D84A3D" w:rsidP="0050487C">
            <w:pPr>
              <w:pStyle w:val="CRCoverPage"/>
              <w:spacing w:after="0"/>
              <w:rPr>
                <w:noProof/>
                <w:sz w:val="8"/>
                <w:szCs w:val="8"/>
              </w:rPr>
            </w:pPr>
          </w:p>
        </w:tc>
        <w:tc>
          <w:tcPr>
            <w:tcW w:w="2267" w:type="dxa"/>
            <w:gridSpan w:val="2"/>
          </w:tcPr>
          <w:p w14:paraId="5663AB73" w14:textId="77777777" w:rsidR="00D84A3D" w:rsidRDefault="00D84A3D" w:rsidP="0050487C">
            <w:pPr>
              <w:pStyle w:val="CRCoverPage"/>
              <w:spacing w:after="0"/>
              <w:rPr>
                <w:noProof/>
                <w:sz w:val="8"/>
                <w:szCs w:val="8"/>
              </w:rPr>
            </w:pPr>
          </w:p>
        </w:tc>
        <w:tc>
          <w:tcPr>
            <w:tcW w:w="1417" w:type="dxa"/>
            <w:gridSpan w:val="3"/>
          </w:tcPr>
          <w:p w14:paraId="48B5458D" w14:textId="77777777" w:rsidR="00D84A3D" w:rsidRDefault="00D84A3D" w:rsidP="0050487C">
            <w:pPr>
              <w:pStyle w:val="CRCoverPage"/>
              <w:spacing w:after="0"/>
              <w:rPr>
                <w:noProof/>
                <w:sz w:val="8"/>
                <w:szCs w:val="8"/>
              </w:rPr>
            </w:pPr>
          </w:p>
        </w:tc>
        <w:tc>
          <w:tcPr>
            <w:tcW w:w="2127" w:type="dxa"/>
            <w:tcBorders>
              <w:right w:val="single" w:sz="4" w:space="0" w:color="auto"/>
            </w:tcBorders>
          </w:tcPr>
          <w:p w14:paraId="6D3A05D7" w14:textId="77777777" w:rsidR="00D84A3D" w:rsidRDefault="00D84A3D" w:rsidP="0050487C">
            <w:pPr>
              <w:pStyle w:val="CRCoverPage"/>
              <w:spacing w:after="0"/>
              <w:rPr>
                <w:noProof/>
                <w:sz w:val="8"/>
                <w:szCs w:val="8"/>
              </w:rPr>
            </w:pPr>
          </w:p>
        </w:tc>
      </w:tr>
      <w:tr w:rsidR="00D84A3D" w14:paraId="02312951" w14:textId="77777777" w:rsidTr="0050487C">
        <w:trPr>
          <w:cantSplit/>
        </w:trPr>
        <w:tc>
          <w:tcPr>
            <w:tcW w:w="1843" w:type="dxa"/>
            <w:tcBorders>
              <w:left w:val="single" w:sz="4" w:space="0" w:color="auto"/>
            </w:tcBorders>
          </w:tcPr>
          <w:p w14:paraId="026B8097" w14:textId="77777777" w:rsidR="00D84A3D" w:rsidRDefault="00D84A3D" w:rsidP="0050487C">
            <w:pPr>
              <w:pStyle w:val="CRCoverPage"/>
              <w:tabs>
                <w:tab w:val="right" w:pos="1759"/>
              </w:tabs>
              <w:spacing w:after="0"/>
              <w:rPr>
                <w:b/>
                <w:i/>
                <w:noProof/>
              </w:rPr>
            </w:pPr>
            <w:r>
              <w:rPr>
                <w:b/>
                <w:i/>
                <w:noProof/>
              </w:rPr>
              <w:t>Category:</w:t>
            </w:r>
          </w:p>
        </w:tc>
        <w:tc>
          <w:tcPr>
            <w:tcW w:w="851" w:type="dxa"/>
            <w:shd w:val="pct30" w:color="FFFF00" w:fill="auto"/>
          </w:tcPr>
          <w:p w14:paraId="7130D6F3" w14:textId="77777777" w:rsidR="00D84A3D" w:rsidRDefault="00D84A3D" w:rsidP="0050487C">
            <w:pPr>
              <w:pStyle w:val="CRCoverPage"/>
              <w:spacing w:after="0"/>
              <w:ind w:left="100" w:right="-609"/>
              <w:rPr>
                <w:b/>
                <w:noProof/>
              </w:rPr>
            </w:pPr>
            <w:r>
              <w:t>B</w:t>
            </w:r>
          </w:p>
        </w:tc>
        <w:tc>
          <w:tcPr>
            <w:tcW w:w="3402" w:type="dxa"/>
            <w:gridSpan w:val="5"/>
            <w:tcBorders>
              <w:left w:val="nil"/>
            </w:tcBorders>
          </w:tcPr>
          <w:p w14:paraId="79B32E06" w14:textId="77777777" w:rsidR="00D84A3D" w:rsidRDefault="00D84A3D" w:rsidP="0050487C">
            <w:pPr>
              <w:pStyle w:val="CRCoverPage"/>
              <w:spacing w:after="0"/>
              <w:rPr>
                <w:noProof/>
              </w:rPr>
            </w:pPr>
          </w:p>
        </w:tc>
        <w:tc>
          <w:tcPr>
            <w:tcW w:w="1417" w:type="dxa"/>
            <w:gridSpan w:val="3"/>
            <w:tcBorders>
              <w:left w:val="nil"/>
            </w:tcBorders>
          </w:tcPr>
          <w:p w14:paraId="69F995C9" w14:textId="77777777" w:rsidR="00D84A3D" w:rsidRDefault="00D84A3D" w:rsidP="005048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F438BB" w14:textId="77777777" w:rsidR="00D84A3D" w:rsidRDefault="00D84A3D" w:rsidP="0050487C">
            <w:pPr>
              <w:pStyle w:val="CRCoverPage"/>
              <w:spacing w:after="0"/>
              <w:ind w:left="100"/>
              <w:rPr>
                <w:noProof/>
              </w:rPr>
            </w:pPr>
            <w:r>
              <w:t>Rel-20</w:t>
            </w:r>
          </w:p>
        </w:tc>
      </w:tr>
      <w:tr w:rsidR="00D84A3D" w14:paraId="61CE8ACC" w14:textId="77777777" w:rsidTr="0050487C">
        <w:tc>
          <w:tcPr>
            <w:tcW w:w="1843" w:type="dxa"/>
            <w:tcBorders>
              <w:left w:val="single" w:sz="4" w:space="0" w:color="auto"/>
              <w:bottom w:val="single" w:sz="4" w:space="0" w:color="auto"/>
            </w:tcBorders>
          </w:tcPr>
          <w:p w14:paraId="330AB190" w14:textId="77777777" w:rsidR="00D84A3D" w:rsidRDefault="00D84A3D" w:rsidP="0050487C">
            <w:pPr>
              <w:pStyle w:val="CRCoverPage"/>
              <w:spacing w:after="0"/>
              <w:rPr>
                <w:b/>
                <w:i/>
                <w:noProof/>
              </w:rPr>
            </w:pPr>
          </w:p>
        </w:tc>
        <w:tc>
          <w:tcPr>
            <w:tcW w:w="4677" w:type="dxa"/>
            <w:gridSpan w:val="8"/>
            <w:tcBorders>
              <w:bottom w:val="single" w:sz="4" w:space="0" w:color="auto"/>
            </w:tcBorders>
          </w:tcPr>
          <w:p w14:paraId="3C4AB071" w14:textId="77777777" w:rsidR="00D84A3D" w:rsidRDefault="00D84A3D" w:rsidP="005048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FA257" w14:textId="77777777" w:rsidR="00D84A3D" w:rsidRDefault="00D84A3D" w:rsidP="005048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E39B6E" w14:textId="77777777" w:rsidR="00D84A3D" w:rsidRPr="007C2097" w:rsidRDefault="00D84A3D" w:rsidP="005048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84A3D" w14:paraId="287CE53F" w14:textId="77777777" w:rsidTr="0050487C">
        <w:tc>
          <w:tcPr>
            <w:tcW w:w="1843" w:type="dxa"/>
          </w:tcPr>
          <w:p w14:paraId="4BAFAB05" w14:textId="77777777" w:rsidR="00D84A3D" w:rsidRDefault="00D84A3D" w:rsidP="0050487C">
            <w:pPr>
              <w:pStyle w:val="CRCoverPage"/>
              <w:spacing w:after="0"/>
              <w:rPr>
                <w:b/>
                <w:i/>
                <w:noProof/>
                <w:sz w:val="8"/>
                <w:szCs w:val="8"/>
              </w:rPr>
            </w:pPr>
          </w:p>
        </w:tc>
        <w:tc>
          <w:tcPr>
            <w:tcW w:w="7797" w:type="dxa"/>
            <w:gridSpan w:val="10"/>
          </w:tcPr>
          <w:p w14:paraId="2D40C2C6" w14:textId="77777777" w:rsidR="00D84A3D" w:rsidRDefault="00D84A3D" w:rsidP="0050487C">
            <w:pPr>
              <w:pStyle w:val="CRCoverPage"/>
              <w:spacing w:after="0"/>
              <w:rPr>
                <w:noProof/>
                <w:sz w:val="8"/>
                <w:szCs w:val="8"/>
              </w:rPr>
            </w:pPr>
          </w:p>
        </w:tc>
      </w:tr>
      <w:tr w:rsidR="00D84A3D" w14:paraId="44483AAB" w14:textId="77777777" w:rsidTr="0050487C">
        <w:tc>
          <w:tcPr>
            <w:tcW w:w="2694" w:type="dxa"/>
            <w:gridSpan w:val="2"/>
            <w:tcBorders>
              <w:top w:val="single" w:sz="4" w:space="0" w:color="auto"/>
              <w:left w:val="single" w:sz="4" w:space="0" w:color="auto"/>
            </w:tcBorders>
          </w:tcPr>
          <w:p w14:paraId="5A736805" w14:textId="77777777" w:rsidR="00D84A3D" w:rsidRDefault="00D84A3D" w:rsidP="005048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A6242" w14:textId="77777777" w:rsidR="00D84A3D" w:rsidRDefault="00D84A3D" w:rsidP="0050487C">
            <w:pPr>
              <w:pStyle w:val="CRCoverPage"/>
              <w:spacing w:after="0"/>
              <w:ind w:left="100"/>
              <w:rPr>
                <w:noProof/>
              </w:rPr>
            </w:pPr>
            <w:r>
              <w:rPr>
                <w:noProof/>
              </w:rPr>
              <w:t>AR Calls have been enhanced with AI/ML processing capaibilities. The stage 3 aspects related to AI/ML data delivery and signaling are missing.</w:t>
            </w:r>
          </w:p>
        </w:tc>
      </w:tr>
      <w:tr w:rsidR="00D84A3D" w14:paraId="5A7F5BCE" w14:textId="77777777" w:rsidTr="0050487C">
        <w:tc>
          <w:tcPr>
            <w:tcW w:w="2694" w:type="dxa"/>
            <w:gridSpan w:val="2"/>
            <w:tcBorders>
              <w:left w:val="single" w:sz="4" w:space="0" w:color="auto"/>
            </w:tcBorders>
          </w:tcPr>
          <w:p w14:paraId="21FF90E8" w14:textId="77777777" w:rsidR="00D84A3D" w:rsidRDefault="00D84A3D" w:rsidP="0050487C">
            <w:pPr>
              <w:pStyle w:val="CRCoverPage"/>
              <w:spacing w:after="0"/>
              <w:rPr>
                <w:b/>
                <w:i/>
                <w:noProof/>
                <w:sz w:val="8"/>
                <w:szCs w:val="8"/>
              </w:rPr>
            </w:pPr>
          </w:p>
        </w:tc>
        <w:tc>
          <w:tcPr>
            <w:tcW w:w="6946" w:type="dxa"/>
            <w:gridSpan w:val="9"/>
            <w:tcBorders>
              <w:right w:val="single" w:sz="4" w:space="0" w:color="auto"/>
            </w:tcBorders>
          </w:tcPr>
          <w:p w14:paraId="6466E580" w14:textId="77777777" w:rsidR="00D84A3D" w:rsidRDefault="00D84A3D" w:rsidP="0050487C">
            <w:pPr>
              <w:pStyle w:val="CRCoverPage"/>
              <w:spacing w:after="0"/>
              <w:rPr>
                <w:noProof/>
                <w:sz w:val="8"/>
                <w:szCs w:val="8"/>
              </w:rPr>
            </w:pPr>
          </w:p>
        </w:tc>
      </w:tr>
      <w:tr w:rsidR="00D84A3D" w14:paraId="434A6F92" w14:textId="77777777" w:rsidTr="0050487C">
        <w:tc>
          <w:tcPr>
            <w:tcW w:w="2694" w:type="dxa"/>
            <w:gridSpan w:val="2"/>
            <w:tcBorders>
              <w:left w:val="single" w:sz="4" w:space="0" w:color="auto"/>
            </w:tcBorders>
          </w:tcPr>
          <w:p w14:paraId="62F1D4C9" w14:textId="77777777" w:rsidR="00D84A3D" w:rsidRDefault="00D84A3D" w:rsidP="005048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7D12E2" w14:textId="77777777" w:rsidR="00D84A3D" w:rsidRDefault="00D84A3D" w:rsidP="0050487C">
            <w:pPr>
              <w:pStyle w:val="CRCoverPage"/>
              <w:spacing w:after="0"/>
              <w:ind w:left="100"/>
              <w:rPr>
                <w:noProof/>
              </w:rPr>
            </w:pPr>
            <w:r>
              <w:rPr>
                <w:noProof/>
              </w:rPr>
              <w:t>This CR adds the formats, protocols, and signaling to add support AIML for AR calls.</w:t>
            </w:r>
          </w:p>
        </w:tc>
      </w:tr>
      <w:tr w:rsidR="00D84A3D" w14:paraId="285298CB" w14:textId="77777777" w:rsidTr="0050487C">
        <w:tc>
          <w:tcPr>
            <w:tcW w:w="2694" w:type="dxa"/>
            <w:gridSpan w:val="2"/>
            <w:tcBorders>
              <w:left w:val="single" w:sz="4" w:space="0" w:color="auto"/>
            </w:tcBorders>
          </w:tcPr>
          <w:p w14:paraId="19A71D77" w14:textId="77777777" w:rsidR="00D84A3D" w:rsidRDefault="00D84A3D" w:rsidP="0050487C">
            <w:pPr>
              <w:pStyle w:val="CRCoverPage"/>
              <w:spacing w:after="0"/>
              <w:rPr>
                <w:b/>
                <w:i/>
                <w:noProof/>
                <w:sz w:val="8"/>
                <w:szCs w:val="8"/>
              </w:rPr>
            </w:pPr>
          </w:p>
        </w:tc>
        <w:tc>
          <w:tcPr>
            <w:tcW w:w="6946" w:type="dxa"/>
            <w:gridSpan w:val="9"/>
            <w:tcBorders>
              <w:right w:val="single" w:sz="4" w:space="0" w:color="auto"/>
            </w:tcBorders>
          </w:tcPr>
          <w:p w14:paraId="3B222783" w14:textId="77777777" w:rsidR="00D84A3D" w:rsidRDefault="00D84A3D" w:rsidP="0050487C">
            <w:pPr>
              <w:pStyle w:val="CRCoverPage"/>
              <w:spacing w:after="0"/>
              <w:rPr>
                <w:noProof/>
                <w:sz w:val="8"/>
                <w:szCs w:val="8"/>
              </w:rPr>
            </w:pPr>
          </w:p>
        </w:tc>
      </w:tr>
      <w:tr w:rsidR="00D84A3D" w14:paraId="2E3966D9" w14:textId="77777777" w:rsidTr="0050487C">
        <w:tc>
          <w:tcPr>
            <w:tcW w:w="2694" w:type="dxa"/>
            <w:gridSpan w:val="2"/>
            <w:tcBorders>
              <w:left w:val="single" w:sz="4" w:space="0" w:color="auto"/>
              <w:bottom w:val="single" w:sz="4" w:space="0" w:color="auto"/>
            </w:tcBorders>
          </w:tcPr>
          <w:p w14:paraId="03BC732D" w14:textId="77777777" w:rsidR="00D84A3D" w:rsidRDefault="00D84A3D" w:rsidP="005048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B2723" w14:textId="77777777" w:rsidR="00D84A3D" w:rsidRDefault="00D84A3D" w:rsidP="0050487C">
            <w:pPr>
              <w:pStyle w:val="CRCoverPage"/>
              <w:spacing w:after="0"/>
              <w:ind w:left="100"/>
              <w:rPr>
                <w:noProof/>
              </w:rPr>
            </w:pPr>
            <w:r>
              <w:rPr>
                <w:noProof/>
              </w:rPr>
              <w:t>Rel-20 will be missing stage 3 support for AI/ML.</w:t>
            </w:r>
          </w:p>
        </w:tc>
      </w:tr>
      <w:tr w:rsidR="00D84A3D" w14:paraId="3E10E0CF" w14:textId="77777777" w:rsidTr="0050487C">
        <w:tc>
          <w:tcPr>
            <w:tcW w:w="2694" w:type="dxa"/>
            <w:gridSpan w:val="2"/>
          </w:tcPr>
          <w:p w14:paraId="6B2B537E" w14:textId="77777777" w:rsidR="00D84A3D" w:rsidRDefault="00D84A3D" w:rsidP="0050487C">
            <w:pPr>
              <w:pStyle w:val="CRCoverPage"/>
              <w:spacing w:after="0"/>
              <w:rPr>
                <w:b/>
                <w:i/>
                <w:noProof/>
                <w:sz w:val="8"/>
                <w:szCs w:val="8"/>
              </w:rPr>
            </w:pPr>
          </w:p>
        </w:tc>
        <w:tc>
          <w:tcPr>
            <w:tcW w:w="6946" w:type="dxa"/>
            <w:gridSpan w:val="9"/>
          </w:tcPr>
          <w:p w14:paraId="782EFF9B" w14:textId="77777777" w:rsidR="00D84A3D" w:rsidRDefault="00D84A3D" w:rsidP="0050487C">
            <w:pPr>
              <w:pStyle w:val="CRCoverPage"/>
              <w:spacing w:after="0"/>
              <w:rPr>
                <w:noProof/>
                <w:sz w:val="8"/>
                <w:szCs w:val="8"/>
              </w:rPr>
            </w:pPr>
          </w:p>
        </w:tc>
      </w:tr>
      <w:tr w:rsidR="00D84A3D" w14:paraId="6FED19F8" w14:textId="77777777" w:rsidTr="0050487C">
        <w:tc>
          <w:tcPr>
            <w:tcW w:w="2694" w:type="dxa"/>
            <w:gridSpan w:val="2"/>
            <w:tcBorders>
              <w:top w:val="single" w:sz="4" w:space="0" w:color="auto"/>
              <w:left w:val="single" w:sz="4" w:space="0" w:color="auto"/>
            </w:tcBorders>
          </w:tcPr>
          <w:p w14:paraId="288D36A6" w14:textId="77777777" w:rsidR="00D84A3D" w:rsidRDefault="00D84A3D" w:rsidP="005048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642CA" w14:textId="77777777" w:rsidR="00D84A3D" w:rsidRDefault="00D84A3D" w:rsidP="0050487C">
            <w:pPr>
              <w:pStyle w:val="CRCoverPage"/>
              <w:spacing w:after="0"/>
              <w:ind w:left="100"/>
              <w:rPr>
                <w:noProof/>
              </w:rPr>
            </w:pPr>
          </w:p>
        </w:tc>
      </w:tr>
      <w:tr w:rsidR="00D84A3D" w14:paraId="587963D1" w14:textId="77777777" w:rsidTr="0050487C">
        <w:tc>
          <w:tcPr>
            <w:tcW w:w="2694" w:type="dxa"/>
            <w:gridSpan w:val="2"/>
            <w:tcBorders>
              <w:left w:val="single" w:sz="4" w:space="0" w:color="auto"/>
            </w:tcBorders>
          </w:tcPr>
          <w:p w14:paraId="760A3015" w14:textId="77777777" w:rsidR="00D84A3D" w:rsidRDefault="00D84A3D" w:rsidP="0050487C">
            <w:pPr>
              <w:pStyle w:val="CRCoverPage"/>
              <w:spacing w:after="0"/>
              <w:rPr>
                <w:b/>
                <w:i/>
                <w:noProof/>
                <w:sz w:val="8"/>
                <w:szCs w:val="8"/>
              </w:rPr>
            </w:pPr>
          </w:p>
        </w:tc>
        <w:tc>
          <w:tcPr>
            <w:tcW w:w="6946" w:type="dxa"/>
            <w:gridSpan w:val="9"/>
            <w:tcBorders>
              <w:right w:val="single" w:sz="4" w:space="0" w:color="auto"/>
            </w:tcBorders>
          </w:tcPr>
          <w:p w14:paraId="7FE39288" w14:textId="77777777" w:rsidR="00D84A3D" w:rsidRDefault="00D84A3D" w:rsidP="0050487C">
            <w:pPr>
              <w:pStyle w:val="CRCoverPage"/>
              <w:spacing w:after="0"/>
              <w:rPr>
                <w:noProof/>
                <w:sz w:val="8"/>
                <w:szCs w:val="8"/>
              </w:rPr>
            </w:pPr>
          </w:p>
        </w:tc>
      </w:tr>
      <w:tr w:rsidR="00D84A3D" w14:paraId="6567E736" w14:textId="77777777" w:rsidTr="0050487C">
        <w:tc>
          <w:tcPr>
            <w:tcW w:w="2694" w:type="dxa"/>
            <w:gridSpan w:val="2"/>
            <w:tcBorders>
              <w:left w:val="single" w:sz="4" w:space="0" w:color="auto"/>
            </w:tcBorders>
          </w:tcPr>
          <w:p w14:paraId="43F71EDE" w14:textId="77777777" w:rsidR="00D84A3D" w:rsidRDefault="00D84A3D" w:rsidP="00504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81199" w14:textId="77777777" w:rsidR="00D84A3D" w:rsidRDefault="00D84A3D" w:rsidP="005048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80A74" w14:textId="77777777" w:rsidR="00D84A3D" w:rsidRDefault="00D84A3D" w:rsidP="0050487C">
            <w:pPr>
              <w:pStyle w:val="CRCoverPage"/>
              <w:spacing w:after="0"/>
              <w:jc w:val="center"/>
              <w:rPr>
                <w:b/>
                <w:caps/>
                <w:noProof/>
              </w:rPr>
            </w:pPr>
            <w:r>
              <w:rPr>
                <w:b/>
                <w:caps/>
                <w:noProof/>
              </w:rPr>
              <w:t>N</w:t>
            </w:r>
          </w:p>
        </w:tc>
        <w:tc>
          <w:tcPr>
            <w:tcW w:w="2977" w:type="dxa"/>
            <w:gridSpan w:val="4"/>
          </w:tcPr>
          <w:p w14:paraId="6935BEF5" w14:textId="77777777" w:rsidR="00D84A3D" w:rsidRDefault="00D84A3D" w:rsidP="00504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AD65" w14:textId="77777777" w:rsidR="00D84A3D" w:rsidRDefault="00D84A3D" w:rsidP="0050487C">
            <w:pPr>
              <w:pStyle w:val="CRCoverPage"/>
              <w:spacing w:after="0"/>
              <w:ind w:left="99"/>
              <w:rPr>
                <w:noProof/>
              </w:rPr>
            </w:pPr>
          </w:p>
        </w:tc>
      </w:tr>
      <w:tr w:rsidR="00D84A3D" w14:paraId="373E86FB" w14:textId="77777777" w:rsidTr="0050487C">
        <w:tc>
          <w:tcPr>
            <w:tcW w:w="2694" w:type="dxa"/>
            <w:gridSpan w:val="2"/>
            <w:tcBorders>
              <w:left w:val="single" w:sz="4" w:space="0" w:color="auto"/>
            </w:tcBorders>
          </w:tcPr>
          <w:p w14:paraId="5E1DF58E" w14:textId="77777777" w:rsidR="00D84A3D" w:rsidRDefault="00D84A3D" w:rsidP="005048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623ADA" w14:textId="77777777" w:rsidR="00D84A3D" w:rsidRDefault="00D84A3D" w:rsidP="0050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8971C" w14:textId="77777777" w:rsidR="00D84A3D" w:rsidRDefault="00D84A3D" w:rsidP="0050487C">
            <w:pPr>
              <w:pStyle w:val="CRCoverPage"/>
              <w:spacing w:after="0"/>
              <w:jc w:val="center"/>
              <w:rPr>
                <w:b/>
                <w:caps/>
                <w:noProof/>
              </w:rPr>
            </w:pPr>
            <w:r>
              <w:rPr>
                <w:b/>
                <w:caps/>
                <w:noProof/>
              </w:rPr>
              <w:t>x</w:t>
            </w:r>
          </w:p>
        </w:tc>
        <w:tc>
          <w:tcPr>
            <w:tcW w:w="2977" w:type="dxa"/>
            <w:gridSpan w:val="4"/>
          </w:tcPr>
          <w:p w14:paraId="0249E5D1" w14:textId="77777777" w:rsidR="00D84A3D" w:rsidRDefault="00D84A3D" w:rsidP="005048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231D4" w14:textId="77777777" w:rsidR="00D84A3D" w:rsidRDefault="00D84A3D" w:rsidP="0050487C">
            <w:pPr>
              <w:pStyle w:val="CRCoverPage"/>
              <w:spacing w:after="0"/>
              <w:ind w:left="99"/>
              <w:rPr>
                <w:noProof/>
              </w:rPr>
            </w:pPr>
            <w:r>
              <w:rPr>
                <w:noProof/>
              </w:rPr>
              <w:t xml:space="preserve">TS/TR ... CR ... </w:t>
            </w:r>
          </w:p>
        </w:tc>
      </w:tr>
      <w:tr w:rsidR="00D84A3D" w14:paraId="282D7F1F" w14:textId="77777777" w:rsidTr="0050487C">
        <w:tc>
          <w:tcPr>
            <w:tcW w:w="2694" w:type="dxa"/>
            <w:gridSpan w:val="2"/>
            <w:tcBorders>
              <w:left w:val="single" w:sz="4" w:space="0" w:color="auto"/>
            </w:tcBorders>
          </w:tcPr>
          <w:p w14:paraId="74CD2A6A" w14:textId="77777777" w:rsidR="00D84A3D" w:rsidRDefault="00D84A3D" w:rsidP="005048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11F89" w14:textId="77777777" w:rsidR="00D84A3D" w:rsidRDefault="00D84A3D" w:rsidP="0050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3D4DD" w14:textId="77777777" w:rsidR="00D84A3D" w:rsidRDefault="00D84A3D" w:rsidP="0050487C">
            <w:pPr>
              <w:pStyle w:val="CRCoverPage"/>
              <w:spacing w:after="0"/>
              <w:jc w:val="center"/>
              <w:rPr>
                <w:b/>
                <w:caps/>
                <w:noProof/>
              </w:rPr>
            </w:pPr>
            <w:r>
              <w:rPr>
                <w:b/>
                <w:caps/>
                <w:noProof/>
              </w:rPr>
              <w:t>x</w:t>
            </w:r>
          </w:p>
        </w:tc>
        <w:tc>
          <w:tcPr>
            <w:tcW w:w="2977" w:type="dxa"/>
            <w:gridSpan w:val="4"/>
          </w:tcPr>
          <w:p w14:paraId="1C89F323" w14:textId="77777777" w:rsidR="00D84A3D" w:rsidRDefault="00D84A3D" w:rsidP="005048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138D0" w14:textId="77777777" w:rsidR="00D84A3D" w:rsidRDefault="00D84A3D" w:rsidP="0050487C">
            <w:pPr>
              <w:pStyle w:val="CRCoverPage"/>
              <w:spacing w:after="0"/>
              <w:ind w:left="99"/>
              <w:rPr>
                <w:noProof/>
              </w:rPr>
            </w:pPr>
            <w:r>
              <w:rPr>
                <w:noProof/>
              </w:rPr>
              <w:t xml:space="preserve">TS/TR ... CR ... </w:t>
            </w:r>
          </w:p>
        </w:tc>
      </w:tr>
      <w:tr w:rsidR="00D84A3D" w14:paraId="3187DFB8" w14:textId="77777777" w:rsidTr="0050487C">
        <w:tc>
          <w:tcPr>
            <w:tcW w:w="2694" w:type="dxa"/>
            <w:gridSpan w:val="2"/>
            <w:tcBorders>
              <w:left w:val="single" w:sz="4" w:space="0" w:color="auto"/>
            </w:tcBorders>
          </w:tcPr>
          <w:p w14:paraId="74728FF7" w14:textId="77777777" w:rsidR="00D84A3D" w:rsidRDefault="00D84A3D" w:rsidP="005048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9F069" w14:textId="77777777" w:rsidR="00D84A3D" w:rsidRDefault="00D84A3D" w:rsidP="0050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8EBC0" w14:textId="77777777" w:rsidR="00D84A3D" w:rsidRDefault="00D84A3D" w:rsidP="0050487C">
            <w:pPr>
              <w:pStyle w:val="CRCoverPage"/>
              <w:spacing w:after="0"/>
              <w:jc w:val="center"/>
              <w:rPr>
                <w:b/>
                <w:caps/>
                <w:noProof/>
              </w:rPr>
            </w:pPr>
            <w:r>
              <w:rPr>
                <w:b/>
                <w:caps/>
                <w:noProof/>
              </w:rPr>
              <w:t>x</w:t>
            </w:r>
          </w:p>
        </w:tc>
        <w:tc>
          <w:tcPr>
            <w:tcW w:w="2977" w:type="dxa"/>
            <w:gridSpan w:val="4"/>
          </w:tcPr>
          <w:p w14:paraId="6058E509" w14:textId="77777777" w:rsidR="00D84A3D" w:rsidRDefault="00D84A3D" w:rsidP="005048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5784A0" w14:textId="77777777" w:rsidR="00D84A3D" w:rsidRDefault="00D84A3D" w:rsidP="0050487C">
            <w:pPr>
              <w:pStyle w:val="CRCoverPage"/>
              <w:spacing w:after="0"/>
              <w:ind w:left="99"/>
              <w:rPr>
                <w:noProof/>
              </w:rPr>
            </w:pPr>
            <w:r>
              <w:rPr>
                <w:noProof/>
              </w:rPr>
              <w:t xml:space="preserve">TS/TR ... CR ... </w:t>
            </w:r>
          </w:p>
        </w:tc>
      </w:tr>
      <w:tr w:rsidR="00D84A3D" w14:paraId="5C216BB3" w14:textId="77777777" w:rsidTr="0050487C">
        <w:tc>
          <w:tcPr>
            <w:tcW w:w="2694" w:type="dxa"/>
            <w:gridSpan w:val="2"/>
            <w:tcBorders>
              <w:left w:val="single" w:sz="4" w:space="0" w:color="auto"/>
            </w:tcBorders>
          </w:tcPr>
          <w:p w14:paraId="449E5768" w14:textId="77777777" w:rsidR="00D84A3D" w:rsidRDefault="00D84A3D" w:rsidP="0050487C">
            <w:pPr>
              <w:pStyle w:val="CRCoverPage"/>
              <w:spacing w:after="0"/>
              <w:rPr>
                <w:b/>
                <w:i/>
                <w:noProof/>
              </w:rPr>
            </w:pPr>
          </w:p>
        </w:tc>
        <w:tc>
          <w:tcPr>
            <w:tcW w:w="6946" w:type="dxa"/>
            <w:gridSpan w:val="9"/>
            <w:tcBorders>
              <w:right w:val="single" w:sz="4" w:space="0" w:color="auto"/>
            </w:tcBorders>
          </w:tcPr>
          <w:p w14:paraId="098C0827" w14:textId="77777777" w:rsidR="00D84A3D" w:rsidRDefault="00D84A3D" w:rsidP="0050487C">
            <w:pPr>
              <w:pStyle w:val="CRCoverPage"/>
              <w:spacing w:after="0"/>
              <w:rPr>
                <w:noProof/>
              </w:rPr>
            </w:pPr>
          </w:p>
        </w:tc>
      </w:tr>
      <w:tr w:rsidR="00D84A3D" w14:paraId="74933054" w14:textId="77777777" w:rsidTr="0050487C">
        <w:tc>
          <w:tcPr>
            <w:tcW w:w="2694" w:type="dxa"/>
            <w:gridSpan w:val="2"/>
            <w:tcBorders>
              <w:left w:val="single" w:sz="4" w:space="0" w:color="auto"/>
              <w:bottom w:val="single" w:sz="4" w:space="0" w:color="auto"/>
            </w:tcBorders>
          </w:tcPr>
          <w:p w14:paraId="092DA053" w14:textId="77777777" w:rsidR="00D84A3D" w:rsidRDefault="00D84A3D" w:rsidP="005048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6C5204" w14:textId="77777777" w:rsidR="00D84A3D" w:rsidRDefault="00D84A3D" w:rsidP="0050487C">
            <w:pPr>
              <w:pStyle w:val="CRCoverPage"/>
              <w:spacing w:after="0"/>
              <w:ind w:left="100"/>
              <w:rPr>
                <w:noProof/>
              </w:rPr>
            </w:pPr>
          </w:p>
        </w:tc>
      </w:tr>
      <w:tr w:rsidR="00D84A3D" w:rsidRPr="008863B9" w14:paraId="7331B2DB" w14:textId="77777777" w:rsidTr="0050487C">
        <w:tc>
          <w:tcPr>
            <w:tcW w:w="2694" w:type="dxa"/>
            <w:gridSpan w:val="2"/>
            <w:tcBorders>
              <w:top w:val="single" w:sz="4" w:space="0" w:color="auto"/>
              <w:bottom w:val="single" w:sz="4" w:space="0" w:color="auto"/>
            </w:tcBorders>
          </w:tcPr>
          <w:p w14:paraId="4DB1EE4A" w14:textId="77777777" w:rsidR="00D84A3D" w:rsidRPr="008863B9" w:rsidRDefault="00D84A3D" w:rsidP="00504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0F7CC0" w14:textId="77777777" w:rsidR="00D84A3D" w:rsidRPr="008863B9" w:rsidRDefault="00D84A3D" w:rsidP="0050487C">
            <w:pPr>
              <w:pStyle w:val="CRCoverPage"/>
              <w:spacing w:after="0"/>
              <w:ind w:left="100"/>
              <w:rPr>
                <w:noProof/>
                <w:sz w:val="8"/>
                <w:szCs w:val="8"/>
              </w:rPr>
            </w:pPr>
          </w:p>
        </w:tc>
      </w:tr>
      <w:tr w:rsidR="00D84A3D" w14:paraId="2595D117" w14:textId="77777777" w:rsidTr="0050487C">
        <w:tc>
          <w:tcPr>
            <w:tcW w:w="2694" w:type="dxa"/>
            <w:gridSpan w:val="2"/>
            <w:tcBorders>
              <w:top w:val="single" w:sz="4" w:space="0" w:color="auto"/>
              <w:left w:val="single" w:sz="4" w:space="0" w:color="auto"/>
              <w:bottom w:val="single" w:sz="4" w:space="0" w:color="auto"/>
            </w:tcBorders>
          </w:tcPr>
          <w:p w14:paraId="54A764FB" w14:textId="77777777" w:rsidR="00D84A3D" w:rsidRDefault="00D84A3D" w:rsidP="005048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9E0E7" w14:textId="77777777" w:rsidR="00D84A3D" w:rsidRDefault="00D84A3D" w:rsidP="0050487C">
            <w:pPr>
              <w:pStyle w:val="CRCoverPage"/>
              <w:spacing w:after="0"/>
              <w:ind w:left="100"/>
              <w:rPr>
                <w:noProof/>
              </w:rPr>
            </w:pPr>
          </w:p>
        </w:tc>
      </w:tr>
    </w:tbl>
    <w:p w14:paraId="7F832AA8" w14:textId="77777777" w:rsidR="00D84A3D" w:rsidRDefault="00D84A3D" w:rsidP="00D84A3D">
      <w:pPr>
        <w:pStyle w:val="CRCoverPage"/>
        <w:spacing w:after="0"/>
        <w:rPr>
          <w:noProof/>
          <w:sz w:val="8"/>
          <w:szCs w:val="8"/>
        </w:rPr>
      </w:pPr>
    </w:p>
    <w:p w14:paraId="66085DEC" w14:textId="77777777" w:rsidR="00D84A3D" w:rsidRDefault="00D84A3D" w:rsidP="00D84A3D">
      <w:pPr>
        <w:spacing w:after="160" w:line="259" w:lineRule="auto"/>
      </w:pPr>
      <w:r>
        <w:br w:type="page"/>
      </w:r>
    </w:p>
    <w:tbl>
      <w:tblPr>
        <w:tblStyle w:val="TableGrid"/>
        <w:tblW w:w="0" w:type="auto"/>
        <w:tblLook w:val="04A0" w:firstRow="1" w:lastRow="0" w:firstColumn="1" w:lastColumn="0" w:noHBand="0" w:noVBand="1"/>
      </w:tblPr>
      <w:tblGrid>
        <w:gridCol w:w="9360"/>
      </w:tblGrid>
      <w:tr w:rsidR="00D84A3D" w14:paraId="54CDA23D" w14:textId="77777777" w:rsidTr="0050487C">
        <w:tc>
          <w:tcPr>
            <w:tcW w:w="9629" w:type="dxa"/>
            <w:tcBorders>
              <w:top w:val="nil"/>
              <w:left w:val="nil"/>
              <w:bottom w:val="nil"/>
              <w:right w:val="nil"/>
            </w:tcBorders>
            <w:shd w:val="clear" w:color="auto" w:fill="F2F2F2" w:themeFill="background1" w:themeFillShade="F2"/>
          </w:tcPr>
          <w:p w14:paraId="6A082057" w14:textId="77777777" w:rsidR="00D84A3D" w:rsidRPr="009215CF" w:rsidRDefault="00D84A3D" w:rsidP="0050487C">
            <w:pPr>
              <w:jc w:val="center"/>
              <w:rPr>
                <w:b/>
                <w:bCs/>
                <w:noProof/>
              </w:rPr>
            </w:pPr>
            <w:r>
              <w:rPr>
                <w:b/>
                <w:bCs/>
                <w:noProof/>
              </w:rPr>
              <w:lastRenderedPageBreak/>
              <w:t>1</w:t>
            </w:r>
            <w:r w:rsidRPr="009215CF">
              <w:rPr>
                <w:b/>
                <w:bCs/>
                <w:noProof/>
                <w:vertAlign w:val="superscript"/>
              </w:rPr>
              <w:t>st</w:t>
            </w:r>
            <w:r>
              <w:rPr>
                <w:b/>
                <w:bCs/>
                <w:noProof/>
              </w:rPr>
              <w:t xml:space="preserve"> Change</w:t>
            </w:r>
          </w:p>
        </w:tc>
      </w:tr>
    </w:tbl>
    <w:p w14:paraId="6FD5E8EE" w14:textId="77777777" w:rsidR="00D84A3D" w:rsidRDefault="00D84A3D" w:rsidP="00D84A3D">
      <w:pPr>
        <w:rPr>
          <w:noProof/>
        </w:rPr>
      </w:pPr>
    </w:p>
    <w:p w14:paraId="7C55EC71" w14:textId="77777777" w:rsidR="00D84A3D" w:rsidRDefault="00D84A3D" w:rsidP="00D84A3D">
      <w:pPr>
        <w:pStyle w:val="Heading1"/>
      </w:pPr>
      <w:bookmarkStart w:id="1" w:name="_Toc159939856"/>
      <w:bookmarkStart w:id="2" w:name="_Toc194179540"/>
      <w:r w:rsidRPr="004D3578">
        <w:t>2</w:t>
      </w:r>
      <w:r w:rsidRPr="004D3578">
        <w:tab/>
        <w:t>References</w:t>
      </w:r>
      <w:bookmarkEnd w:id="1"/>
      <w:bookmarkEnd w:id="2"/>
    </w:p>
    <w:p w14:paraId="07794181" w14:textId="77777777" w:rsidR="00D84A3D" w:rsidRDefault="00D84A3D" w:rsidP="00D84A3D"/>
    <w:tbl>
      <w:tblPr>
        <w:tblStyle w:val="TableGrid"/>
        <w:tblW w:w="0" w:type="auto"/>
        <w:tblLook w:val="04A0" w:firstRow="1" w:lastRow="0" w:firstColumn="1" w:lastColumn="0" w:noHBand="0" w:noVBand="1"/>
      </w:tblPr>
      <w:tblGrid>
        <w:gridCol w:w="9360"/>
      </w:tblGrid>
      <w:tr w:rsidR="00D84A3D" w:rsidRPr="00325B9B" w14:paraId="198267C1" w14:textId="77777777" w:rsidTr="0050487C">
        <w:tc>
          <w:tcPr>
            <w:tcW w:w="9629" w:type="dxa"/>
            <w:tcBorders>
              <w:top w:val="nil"/>
              <w:left w:val="nil"/>
              <w:bottom w:val="nil"/>
              <w:right w:val="nil"/>
            </w:tcBorders>
            <w:shd w:val="clear" w:color="auto" w:fill="F2F2F2"/>
          </w:tcPr>
          <w:p w14:paraId="51D2A7F6" w14:textId="77777777" w:rsidR="00D84A3D" w:rsidRPr="00325B9B" w:rsidRDefault="00D84A3D" w:rsidP="0050487C">
            <w:pPr>
              <w:jc w:val="center"/>
              <w:rPr>
                <w:b/>
                <w:bCs/>
                <w:noProof/>
              </w:rPr>
            </w:pPr>
            <w:r w:rsidRPr="00325B9B">
              <w:rPr>
                <w:b/>
                <w:bCs/>
                <w:noProof/>
              </w:rPr>
              <w:t>2</w:t>
            </w:r>
            <w:r w:rsidRPr="00325B9B">
              <w:rPr>
                <w:b/>
                <w:bCs/>
                <w:noProof/>
                <w:vertAlign w:val="superscript"/>
              </w:rPr>
              <w:t>nd</w:t>
            </w:r>
            <w:r w:rsidRPr="00325B9B">
              <w:rPr>
                <w:b/>
                <w:bCs/>
                <w:noProof/>
              </w:rPr>
              <w:t xml:space="preserve"> Change</w:t>
            </w:r>
          </w:p>
        </w:tc>
      </w:tr>
    </w:tbl>
    <w:p w14:paraId="3AD3135B" w14:textId="77777777" w:rsidR="00D84A3D" w:rsidRPr="00325B9B" w:rsidRDefault="00D84A3D" w:rsidP="00555D0C">
      <w:pPr>
        <w:pStyle w:val="Heading2"/>
      </w:pPr>
      <w:r w:rsidRPr="00325B9B">
        <w:t>3.1</w:t>
      </w:r>
      <w:r w:rsidRPr="00325B9B">
        <w:tab/>
        <w:t>Terms</w:t>
      </w:r>
    </w:p>
    <w:p w14:paraId="1430BDA5" w14:textId="77777777" w:rsidR="00D84A3D" w:rsidRDefault="00D84A3D" w:rsidP="00D84A3D"/>
    <w:tbl>
      <w:tblPr>
        <w:tblStyle w:val="TableGrid"/>
        <w:tblW w:w="0" w:type="auto"/>
        <w:tblLook w:val="04A0" w:firstRow="1" w:lastRow="0" w:firstColumn="1" w:lastColumn="0" w:noHBand="0" w:noVBand="1"/>
      </w:tblPr>
      <w:tblGrid>
        <w:gridCol w:w="9360"/>
      </w:tblGrid>
      <w:tr w:rsidR="00D84A3D" w:rsidRPr="00FA5555" w14:paraId="5DC52325" w14:textId="77777777" w:rsidTr="0050487C">
        <w:tc>
          <w:tcPr>
            <w:tcW w:w="9629" w:type="dxa"/>
            <w:tcBorders>
              <w:top w:val="nil"/>
              <w:left w:val="nil"/>
              <w:bottom w:val="nil"/>
              <w:right w:val="nil"/>
            </w:tcBorders>
            <w:shd w:val="clear" w:color="auto" w:fill="F2F2F2"/>
          </w:tcPr>
          <w:p w14:paraId="2CE81046" w14:textId="77777777" w:rsidR="00D84A3D" w:rsidRPr="00FA5555" w:rsidRDefault="00D84A3D" w:rsidP="0050487C">
            <w:pPr>
              <w:jc w:val="center"/>
              <w:rPr>
                <w:b/>
                <w:bCs/>
                <w:noProof/>
              </w:rPr>
            </w:pPr>
            <w:r w:rsidRPr="00FA5555">
              <w:rPr>
                <w:b/>
                <w:bCs/>
                <w:noProof/>
              </w:rPr>
              <w:t>3</w:t>
            </w:r>
            <w:r w:rsidRPr="00FA5555">
              <w:rPr>
                <w:b/>
                <w:bCs/>
                <w:noProof/>
                <w:vertAlign w:val="superscript"/>
              </w:rPr>
              <w:t>rd</w:t>
            </w:r>
            <w:r w:rsidRPr="00FA5555">
              <w:rPr>
                <w:b/>
                <w:bCs/>
                <w:noProof/>
              </w:rPr>
              <w:t xml:space="preserve"> Change</w:t>
            </w:r>
          </w:p>
        </w:tc>
      </w:tr>
    </w:tbl>
    <w:p w14:paraId="6EE23AD9" w14:textId="77777777" w:rsidR="00D84A3D" w:rsidRPr="00FA5555" w:rsidRDefault="00D84A3D" w:rsidP="00555D0C">
      <w:pPr>
        <w:pStyle w:val="Heading2"/>
      </w:pPr>
      <w:bookmarkStart w:id="3" w:name="_Toc159939860"/>
      <w:bookmarkStart w:id="4" w:name="_Toc194179544"/>
      <w:r w:rsidRPr="00FA5555">
        <w:t>3.3</w:t>
      </w:r>
      <w:r w:rsidRPr="00FA5555">
        <w:tab/>
        <w:t>Abbreviations</w:t>
      </w:r>
      <w:bookmarkEnd w:id="3"/>
      <w:bookmarkEnd w:id="4"/>
    </w:p>
    <w:p w14:paraId="77F8930F" w14:textId="77777777" w:rsidR="00D84A3D" w:rsidRPr="00FA5555" w:rsidRDefault="00D84A3D" w:rsidP="00D84A3D">
      <w:pPr>
        <w:rPr>
          <w:noProof/>
        </w:rPr>
      </w:pPr>
    </w:p>
    <w:tbl>
      <w:tblPr>
        <w:tblStyle w:val="TableGrid"/>
        <w:tblW w:w="0" w:type="auto"/>
        <w:tblLook w:val="04A0" w:firstRow="1" w:lastRow="0" w:firstColumn="1" w:lastColumn="0" w:noHBand="0" w:noVBand="1"/>
      </w:tblPr>
      <w:tblGrid>
        <w:gridCol w:w="9360"/>
      </w:tblGrid>
      <w:tr w:rsidR="00D84A3D" w:rsidRPr="00FA5555" w14:paraId="17AD9B8E" w14:textId="77777777" w:rsidTr="0050487C">
        <w:tc>
          <w:tcPr>
            <w:tcW w:w="9629" w:type="dxa"/>
            <w:tcBorders>
              <w:top w:val="nil"/>
              <w:left w:val="nil"/>
              <w:bottom w:val="nil"/>
              <w:right w:val="nil"/>
            </w:tcBorders>
            <w:shd w:val="clear" w:color="auto" w:fill="F2F2F2"/>
          </w:tcPr>
          <w:p w14:paraId="162EACF3" w14:textId="77777777" w:rsidR="00D84A3D" w:rsidRPr="00FA5555" w:rsidRDefault="00D84A3D" w:rsidP="0050487C">
            <w:pPr>
              <w:jc w:val="center"/>
              <w:rPr>
                <w:b/>
                <w:bCs/>
                <w:noProof/>
              </w:rPr>
            </w:pPr>
            <w:r w:rsidRPr="00FA5555">
              <w:rPr>
                <w:b/>
                <w:bCs/>
                <w:noProof/>
              </w:rPr>
              <w:t>4</w:t>
            </w:r>
            <w:r w:rsidRPr="00FA5555">
              <w:rPr>
                <w:b/>
                <w:bCs/>
                <w:noProof/>
                <w:vertAlign w:val="superscript"/>
              </w:rPr>
              <w:t>th</w:t>
            </w:r>
            <w:r w:rsidRPr="00FA5555">
              <w:rPr>
                <w:b/>
                <w:bCs/>
                <w:noProof/>
              </w:rPr>
              <w:t xml:space="preserve"> Change</w:t>
            </w:r>
          </w:p>
        </w:tc>
      </w:tr>
    </w:tbl>
    <w:p w14:paraId="7A354FAE" w14:textId="77777777" w:rsidR="00D84A3D" w:rsidRDefault="00D84A3D" w:rsidP="00555D0C">
      <w:pPr>
        <w:pStyle w:val="Heading2"/>
      </w:pPr>
      <w:bookmarkStart w:id="5" w:name="_Toc159939863"/>
      <w:bookmarkStart w:id="6" w:name="_Toc194179547"/>
      <w:r w:rsidRPr="00FA5555">
        <w:t>4.2</w:t>
      </w:r>
      <w:r w:rsidRPr="00FA5555">
        <w:tab/>
        <w:t>Terminal architecture</w:t>
      </w:r>
      <w:bookmarkEnd w:id="5"/>
      <w:bookmarkEnd w:id="6"/>
    </w:p>
    <w:p w14:paraId="6A3EAFC8" w14:textId="77777777" w:rsidR="00D84A3D" w:rsidRPr="00FA5555" w:rsidRDefault="00D84A3D" w:rsidP="00D84A3D">
      <w:pPr>
        <w:rPr>
          <w:rFonts w:eastAsia="맑은 고딕"/>
        </w:rPr>
      </w:pPr>
    </w:p>
    <w:tbl>
      <w:tblPr>
        <w:tblStyle w:val="TableGrid"/>
        <w:tblW w:w="0" w:type="auto"/>
        <w:tblLook w:val="04A0" w:firstRow="1" w:lastRow="0" w:firstColumn="1" w:lastColumn="0" w:noHBand="0" w:noVBand="1"/>
      </w:tblPr>
      <w:tblGrid>
        <w:gridCol w:w="9360"/>
      </w:tblGrid>
      <w:tr w:rsidR="00D84A3D" w:rsidRPr="00FA5555" w14:paraId="1DA28CFE" w14:textId="77777777" w:rsidTr="0050487C">
        <w:tc>
          <w:tcPr>
            <w:tcW w:w="9629" w:type="dxa"/>
            <w:tcBorders>
              <w:top w:val="nil"/>
              <w:left w:val="nil"/>
              <w:bottom w:val="nil"/>
              <w:right w:val="nil"/>
            </w:tcBorders>
            <w:shd w:val="clear" w:color="auto" w:fill="F2F2F2"/>
          </w:tcPr>
          <w:p w14:paraId="01EA8951" w14:textId="77777777" w:rsidR="00D84A3D" w:rsidRPr="00FA5555" w:rsidRDefault="00D84A3D" w:rsidP="0050487C">
            <w:pPr>
              <w:jc w:val="center"/>
              <w:rPr>
                <w:b/>
                <w:bCs/>
                <w:noProof/>
              </w:rPr>
            </w:pPr>
            <w:r>
              <w:rPr>
                <w:b/>
                <w:bCs/>
                <w:noProof/>
              </w:rPr>
              <w:t>5</w:t>
            </w:r>
            <w:r w:rsidRPr="00FA5555">
              <w:rPr>
                <w:b/>
                <w:bCs/>
                <w:noProof/>
                <w:vertAlign w:val="superscript"/>
              </w:rPr>
              <w:t>th</w:t>
            </w:r>
            <w:r w:rsidRPr="00FA5555">
              <w:rPr>
                <w:b/>
                <w:bCs/>
                <w:noProof/>
              </w:rPr>
              <w:t xml:space="preserve"> Change</w:t>
            </w:r>
          </w:p>
        </w:tc>
      </w:tr>
    </w:tbl>
    <w:p w14:paraId="0007B855" w14:textId="77777777" w:rsidR="00D84A3D" w:rsidRDefault="00D84A3D" w:rsidP="00555D0C">
      <w:pPr>
        <w:pStyle w:val="Heading2"/>
      </w:pPr>
      <w:r w:rsidRPr="00FA5555">
        <w:t>4.</w:t>
      </w:r>
      <w:r>
        <w:t>3</w:t>
      </w:r>
      <w:r w:rsidRPr="00FA5555">
        <w:tab/>
      </w:r>
      <w:r w:rsidRPr="0053115F">
        <w:t>End-to-End Reference Architecture</w:t>
      </w:r>
    </w:p>
    <w:p w14:paraId="43374702" w14:textId="77777777" w:rsidR="00D84A3D" w:rsidRPr="00FA5555" w:rsidRDefault="00D84A3D" w:rsidP="00D84A3D">
      <w:pPr>
        <w:rPr>
          <w:rFonts w:eastAsia="맑은 고딕"/>
        </w:rPr>
      </w:pPr>
    </w:p>
    <w:tbl>
      <w:tblPr>
        <w:tblStyle w:val="TableGrid"/>
        <w:tblW w:w="0" w:type="auto"/>
        <w:tblLook w:val="04A0" w:firstRow="1" w:lastRow="0" w:firstColumn="1" w:lastColumn="0" w:noHBand="0" w:noVBand="1"/>
      </w:tblPr>
      <w:tblGrid>
        <w:gridCol w:w="9360"/>
      </w:tblGrid>
      <w:tr w:rsidR="00D84A3D" w:rsidRPr="00FA5555" w14:paraId="6E9926ED" w14:textId="77777777" w:rsidTr="00E95E4F">
        <w:tc>
          <w:tcPr>
            <w:tcW w:w="9360" w:type="dxa"/>
            <w:tcBorders>
              <w:top w:val="nil"/>
              <w:left w:val="nil"/>
              <w:bottom w:val="nil"/>
              <w:right w:val="nil"/>
            </w:tcBorders>
            <w:shd w:val="clear" w:color="auto" w:fill="F2F2F2"/>
          </w:tcPr>
          <w:p w14:paraId="3AABDF0F" w14:textId="77777777" w:rsidR="00D84A3D" w:rsidRPr="00FA5555" w:rsidRDefault="00D84A3D" w:rsidP="0050487C">
            <w:pPr>
              <w:jc w:val="center"/>
              <w:rPr>
                <w:b/>
                <w:bCs/>
                <w:noProof/>
              </w:rPr>
            </w:pPr>
            <w:r>
              <w:rPr>
                <w:b/>
                <w:bCs/>
                <w:noProof/>
              </w:rPr>
              <w:t>6</w:t>
            </w:r>
            <w:r w:rsidRPr="00FA5555">
              <w:rPr>
                <w:b/>
                <w:bCs/>
                <w:noProof/>
                <w:vertAlign w:val="superscript"/>
              </w:rPr>
              <w:t>th</w:t>
            </w:r>
            <w:r w:rsidRPr="00FA5555">
              <w:rPr>
                <w:b/>
                <w:bCs/>
                <w:noProof/>
              </w:rPr>
              <w:t xml:space="preserve"> Change</w:t>
            </w:r>
          </w:p>
        </w:tc>
      </w:tr>
    </w:tbl>
    <w:p w14:paraId="3186A1D3" w14:textId="77777777" w:rsidR="00E95E4F" w:rsidRPr="00FA5555" w:rsidRDefault="00E95E4F" w:rsidP="00E95E4F">
      <w:pPr>
        <w:pStyle w:val="Heading2"/>
        <w:rPr>
          <w:ins w:id="7" w:author="Eric Yip" w:date="2025-07-15T22:39:00Z"/>
          <w:rFonts w:eastAsia="맑은 고딕"/>
        </w:rPr>
      </w:pPr>
      <w:ins w:id="8" w:author="Eric Yip" w:date="2025-07-15T22:39:00Z">
        <w:r>
          <w:t>5</w:t>
        </w:r>
        <w:r w:rsidRPr="00FA5555">
          <w:t>.</w:t>
        </w:r>
        <w:r>
          <w:t>6</w:t>
        </w:r>
        <w:r w:rsidRPr="00FA5555">
          <w:tab/>
        </w:r>
        <w:r>
          <w:t>AI/ML</w:t>
        </w:r>
      </w:ins>
    </w:p>
    <w:p w14:paraId="3A9715D7" w14:textId="77777777" w:rsidR="00D84A3D" w:rsidRDefault="00D84A3D" w:rsidP="00D84A3D"/>
    <w:tbl>
      <w:tblPr>
        <w:tblStyle w:val="TableGrid"/>
        <w:tblW w:w="0" w:type="auto"/>
        <w:tblLook w:val="04A0" w:firstRow="1" w:lastRow="0" w:firstColumn="1" w:lastColumn="0" w:noHBand="0" w:noVBand="1"/>
      </w:tblPr>
      <w:tblGrid>
        <w:gridCol w:w="9360"/>
      </w:tblGrid>
      <w:tr w:rsidR="00D84A3D" w:rsidRPr="00FA5555" w14:paraId="5EEC59F8" w14:textId="77777777" w:rsidTr="00555D0C">
        <w:tc>
          <w:tcPr>
            <w:tcW w:w="9360" w:type="dxa"/>
            <w:tcBorders>
              <w:top w:val="nil"/>
              <w:left w:val="nil"/>
              <w:bottom w:val="nil"/>
              <w:right w:val="nil"/>
            </w:tcBorders>
            <w:shd w:val="clear" w:color="auto" w:fill="F2F2F2"/>
          </w:tcPr>
          <w:p w14:paraId="512DA3A9" w14:textId="77777777" w:rsidR="00D84A3D" w:rsidRPr="00FA5555" w:rsidRDefault="00D84A3D" w:rsidP="0050487C">
            <w:pPr>
              <w:jc w:val="center"/>
              <w:rPr>
                <w:b/>
                <w:bCs/>
                <w:noProof/>
              </w:rPr>
            </w:pPr>
            <w:r>
              <w:rPr>
                <w:b/>
                <w:bCs/>
                <w:noProof/>
              </w:rPr>
              <w:t>7</w:t>
            </w:r>
            <w:r w:rsidRPr="00FA5555">
              <w:rPr>
                <w:b/>
                <w:bCs/>
                <w:noProof/>
                <w:vertAlign w:val="superscript"/>
              </w:rPr>
              <w:t>th</w:t>
            </w:r>
            <w:r w:rsidRPr="00FA5555">
              <w:rPr>
                <w:b/>
                <w:bCs/>
                <w:noProof/>
              </w:rPr>
              <w:t xml:space="preserve"> Change</w:t>
            </w:r>
          </w:p>
        </w:tc>
      </w:tr>
    </w:tbl>
    <w:p w14:paraId="1D6AFACD" w14:textId="77777777" w:rsidR="00555D0C" w:rsidRDefault="00555D0C" w:rsidP="00555D0C">
      <w:pPr>
        <w:pStyle w:val="Heading1"/>
      </w:pPr>
      <w:bookmarkStart w:id="9" w:name="_Toc159939871"/>
      <w:bookmarkStart w:id="10" w:name="_Toc194179555"/>
      <w:r>
        <w:t>6</w:t>
      </w:r>
      <w:r w:rsidRPr="004D3578">
        <w:tab/>
      </w:r>
      <w:r>
        <w:t>AR Metadata</w:t>
      </w:r>
      <w:bookmarkEnd w:id="9"/>
      <w:bookmarkEnd w:id="10"/>
    </w:p>
    <w:p w14:paraId="2C245E8B" w14:textId="77777777" w:rsidR="00555D0C" w:rsidRPr="004D3578" w:rsidRDefault="00555D0C" w:rsidP="00555D0C">
      <w:pPr>
        <w:pStyle w:val="Heading2"/>
      </w:pPr>
      <w:bookmarkStart w:id="11" w:name="_CR6_1"/>
      <w:bookmarkStart w:id="12" w:name="_Toc159939872"/>
      <w:bookmarkStart w:id="13" w:name="_Toc194179556"/>
      <w:bookmarkEnd w:id="11"/>
      <w:r>
        <w:t>6</w:t>
      </w:r>
      <w:r w:rsidRPr="004D3578">
        <w:t>.</w:t>
      </w:r>
      <w:r>
        <w:t>1</w:t>
      </w:r>
      <w:r w:rsidRPr="004D3578">
        <w:tab/>
      </w:r>
      <w:r>
        <w:t>General</w:t>
      </w:r>
      <w:bookmarkEnd w:id="12"/>
      <w:bookmarkEnd w:id="13"/>
    </w:p>
    <w:p w14:paraId="5484E0F6" w14:textId="77777777" w:rsidR="00D84A3D" w:rsidRDefault="00D84A3D" w:rsidP="00D84A3D"/>
    <w:tbl>
      <w:tblPr>
        <w:tblStyle w:val="TableGrid"/>
        <w:tblW w:w="0" w:type="auto"/>
        <w:tblLook w:val="04A0" w:firstRow="1" w:lastRow="0" w:firstColumn="1" w:lastColumn="0" w:noHBand="0" w:noVBand="1"/>
      </w:tblPr>
      <w:tblGrid>
        <w:gridCol w:w="9360"/>
      </w:tblGrid>
      <w:tr w:rsidR="00555D0C" w:rsidRPr="00FA5555" w14:paraId="5AEF11C1" w14:textId="77777777" w:rsidTr="00E95E4F">
        <w:tc>
          <w:tcPr>
            <w:tcW w:w="9360" w:type="dxa"/>
            <w:tcBorders>
              <w:top w:val="nil"/>
              <w:left w:val="nil"/>
              <w:bottom w:val="nil"/>
              <w:right w:val="nil"/>
            </w:tcBorders>
            <w:shd w:val="clear" w:color="auto" w:fill="F2F2F2"/>
          </w:tcPr>
          <w:p w14:paraId="1A76CEFA" w14:textId="242C9C55" w:rsidR="00555D0C" w:rsidRPr="00FA5555" w:rsidRDefault="00555D0C" w:rsidP="0050487C">
            <w:pPr>
              <w:jc w:val="center"/>
              <w:rPr>
                <w:b/>
                <w:bCs/>
                <w:noProof/>
              </w:rPr>
            </w:pPr>
            <w:r>
              <w:rPr>
                <w:b/>
                <w:bCs/>
                <w:noProof/>
              </w:rPr>
              <w:lastRenderedPageBreak/>
              <w:t>8</w:t>
            </w:r>
            <w:r w:rsidRPr="00FA5555">
              <w:rPr>
                <w:b/>
                <w:bCs/>
                <w:noProof/>
                <w:vertAlign w:val="superscript"/>
              </w:rPr>
              <w:t>th</w:t>
            </w:r>
            <w:r w:rsidRPr="00FA5555">
              <w:rPr>
                <w:b/>
                <w:bCs/>
                <w:noProof/>
              </w:rPr>
              <w:t xml:space="preserve"> Change</w:t>
            </w:r>
          </w:p>
        </w:tc>
      </w:tr>
    </w:tbl>
    <w:p w14:paraId="2D899510" w14:textId="77777777" w:rsidR="00E95E4F" w:rsidRDefault="00E95E4F" w:rsidP="00E95E4F">
      <w:pPr>
        <w:pStyle w:val="Heading2"/>
        <w:rPr>
          <w:ins w:id="14" w:author="Eric Yip" w:date="2025-07-15T22:39:00Z"/>
        </w:rPr>
      </w:pPr>
      <w:ins w:id="15" w:author="Eric Yip" w:date="2025-07-15T22:39:00Z">
        <w:r>
          <w:t>6</w:t>
        </w:r>
        <w:r w:rsidRPr="00FA5555">
          <w:t>.</w:t>
        </w:r>
        <w:r>
          <w:t>6</w:t>
        </w:r>
        <w:r w:rsidRPr="00FA5555">
          <w:tab/>
        </w:r>
        <w:r>
          <w:t>AI/ML Metadata</w:t>
        </w:r>
      </w:ins>
    </w:p>
    <w:p w14:paraId="29D317AB" w14:textId="71DA09D7" w:rsidR="005C76DC" w:rsidRDefault="005C76DC"/>
    <w:tbl>
      <w:tblPr>
        <w:tblStyle w:val="TableGrid"/>
        <w:tblW w:w="0" w:type="auto"/>
        <w:tblLook w:val="04A0" w:firstRow="1" w:lastRow="0" w:firstColumn="1" w:lastColumn="0" w:noHBand="0" w:noVBand="1"/>
      </w:tblPr>
      <w:tblGrid>
        <w:gridCol w:w="9360"/>
      </w:tblGrid>
      <w:tr w:rsidR="00165BF7" w:rsidRPr="00FA5555" w14:paraId="2A1B133A" w14:textId="77777777" w:rsidTr="00E95E4F">
        <w:tc>
          <w:tcPr>
            <w:tcW w:w="9360" w:type="dxa"/>
            <w:tcBorders>
              <w:top w:val="nil"/>
              <w:left w:val="nil"/>
              <w:bottom w:val="nil"/>
              <w:right w:val="nil"/>
            </w:tcBorders>
            <w:shd w:val="clear" w:color="auto" w:fill="F2F2F2"/>
          </w:tcPr>
          <w:p w14:paraId="43338250" w14:textId="768BBE65" w:rsidR="00165BF7" w:rsidRPr="00FA5555" w:rsidRDefault="00165BF7" w:rsidP="0050487C">
            <w:pPr>
              <w:jc w:val="center"/>
              <w:rPr>
                <w:b/>
                <w:bCs/>
                <w:noProof/>
              </w:rPr>
            </w:pPr>
            <w:r>
              <w:rPr>
                <w:b/>
                <w:bCs/>
                <w:noProof/>
              </w:rPr>
              <w:t>9</w:t>
            </w:r>
            <w:r w:rsidRPr="00FA5555">
              <w:rPr>
                <w:b/>
                <w:bCs/>
                <w:noProof/>
                <w:vertAlign w:val="superscript"/>
              </w:rPr>
              <w:t>th</w:t>
            </w:r>
            <w:r w:rsidRPr="00FA5555">
              <w:rPr>
                <w:b/>
                <w:bCs/>
                <w:noProof/>
              </w:rPr>
              <w:t xml:space="preserve"> Change</w:t>
            </w:r>
          </w:p>
        </w:tc>
      </w:tr>
    </w:tbl>
    <w:p w14:paraId="30C90716" w14:textId="77777777" w:rsidR="00E95E4F" w:rsidRDefault="00E95E4F" w:rsidP="00E95E4F">
      <w:pPr>
        <w:pStyle w:val="Heading2"/>
        <w:rPr>
          <w:ins w:id="16" w:author="Eric Yip" w:date="2025-07-15T22:39:00Z"/>
        </w:rPr>
      </w:pPr>
      <w:ins w:id="17" w:author="Eric Yip" w:date="2025-07-15T22:39:00Z">
        <w:r>
          <w:t>7.3</w:t>
        </w:r>
        <w:r w:rsidRPr="00FA5555">
          <w:tab/>
        </w:r>
        <w:r>
          <w:t>SDP Negotiation and Signalling for AI/ML Media Processing</w:t>
        </w:r>
      </w:ins>
    </w:p>
    <w:p w14:paraId="0A3F2BEA" w14:textId="34847625" w:rsidR="00165BF7" w:rsidRDefault="00165BF7" w:rsidP="00165BF7"/>
    <w:tbl>
      <w:tblPr>
        <w:tblStyle w:val="TableGrid"/>
        <w:tblW w:w="0" w:type="auto"/>
        <w:tblLook w:val="04A0" w:firstRow="1" w:lastRow="0" w:firstColumn="1" w:lastColumn="0" w:noHBand="0" w:noVBand="1"/>
      </w:tblPr>
      <w:tblGrid>
        <w:gridCol w:w="9360"/>
      </w:tblGrid>
      <w:tr w:rsidR="00165BF7" w:rsidRPr="00FA5555" w14:paraId="6E228DB0" w14:textId="77777777" w:rsidTr="00E95E4F">
        <w:tc>
          <w:tcPr>
            <w:tcW w:w="9360" w:type="dxa"/>
            <w:tcBorders>
              <w:top w:val="nil"/>
              <w:left w:val="nil"/>
              <w:bottom w:val="nil"/>
              <w:right w:val="nil"/>
            </w:tcBorders>
            <w:shd w:val="clear" w:color="auto" w:fill="F2F2F2"/>
          </w:tcPr>
          <w:p w14:paraId="38F37028" w14:textId="57A60258" w:rsidR="00165BF7" w:rsidRPr="00FA5555" w:rsidRDefault="00165BF7" w:rsidP="0050487C">
            <w:pPr>
              <w:jc w:val="center"/>
              <w:rPr>
                <w:b/>
                <w:bCs/>
                <w:noProof/>
              </w:rPr>
            </w:pPr>
            <w:r>
              <w:rPr>
                <w:b/>
                <w:bCs/>
                <w:noProof/>
              </w:rPr>
              <w:t>10</w:t>
            </w:r>
            <w:r w:rsidRPr="00FA5555">
              <w:rPr>
                <w:b/>
                <w:bCs/>
                <w:noProof/>
                <w:vertAlign w:val="superscript"/>
              </w:rPr>
              <w:t>th</w:t>
            </w:r>
            <w:r w:rsidRPr="00FA5555">
              <w:rPr>
                <w:b/>
                <w:bCs/>
                <w:noProof/>
              </w:rPr>
              <w:t xml:space="preserve"> Change</w:t>
            </w:r>
          </w:p>
        </w:tc>
      </w:tr>
    </w:tbl>
    <w:p w14:paraId="4222DFBF" w14:textId="77777777" w:rsidR="00E95E4F" w:rsidRDefault="00E95E4F" w:rsidP="00E95E4F">
      <w:pPr>
        <w:pStyle w:val="Heading2"/>
        <w:rPr>
          <w:ins w:id="18" w:author="Eric Yip" w:date="2025-07-15T22:39:00Z"/>
        </w:rPr>
      </w:pPr>
      <w:ins w:id="19" w:author="Eric Yip" w:date="2025-07-15T22:39:00Z">
        <w:r>
          <w:t>8.4</w:t>
        </w:r>
        <w:r w:rsidRPr="00FA5555">
          <w:tab/>
        </w:r>
        <w:r>
          <w:t>Data Channel Transport of AI/ML Data</w:t>
        </w:r>
      </w:ins>
    </w:p>
    <w:p w14:paraId="0599FABA" w14:textId="77777777" w:rsidR="00165BF7" w:rsidRPr="00165BF7" w:rsidRDefault="00165BF7" w:rsidP="00165BF7"/>
    <w:tbl>
      <w:tblPr>
        <w:tblStyle w:val="TableGrid"/>
        <w:tblW w:w="0" w:type="auto"/>
        <w:tblLook w:val="04A0" w:firstRow="1" w:lastRow="0" w:firstColumn="1" w:lastColumn="0" w:noHBand="0" w:noVBand="1"/>
      </w:tblPr>
      <w:tblGrid>
        <w:gridCol w:w="9360"/>
      </w:tblGrid>
      <w:tr w:rsidR="00165BF7" w:rsidRPr="00FA5555" w14:paraId="7A621133" w14:textId="77777777" w:rsidTr="00165BF7">
        <w:tc>
          <w:tcPr>
            <w:tcW w:w="9360" w:type="dxa"/>
            <w:tcBorders>
              <w:top w:val="nil"/>
              <w:left w:val="nil"/>
              <w:bottom w:val="nil"/>
              <w:right w:val="nil"/>
            </w:tcBorders>
            <w:shd w:val="clear" w:color="auto" w:fill="F2F2F2"/>
          </w:tcPr>
          <w:p w14:paraId="3F13EC6E" w14:textId="77777777" w:rsidR="00165BF7" w:rsidRPr="00FA5555" w:rsidRDefault="00165BF7" w:rsidP="0050487C">
            <w:pPr>
              <w:jc w:val="center"/>
              <w:rPr>
                <w:b/>
                <w:bCs/>
                <w:noProof/>
              </w:rPr>
            </w:pPr>
            <w:r>
              <w:rPr>
                <w:b/>
                <w:bCs/>
                <w:noProof/>
              </w:rPr>
              <w:t>10</w:t>
            </w:r>
            <w:r w:rsidRPr="00FA5555">
              <w:rPr>
                <w:b/>
                <w:bCs/>
                <w:noProof/>
                <w:vertAlign w:val="superscript"/>
              </w:rPr>
              <w:t>th</w:t>
            </w:r>
            <w:r w:rsidRPr="00FA5555">
              <w:rPr>
                <w:b/>
                <w:bCs/>
                <w:noProof/>
              </w:rPr>
              <w:t xml:space="preserve"> Change</w:t>
            </w:r>
          </w:p>
        </w:tc>
      </w:tr>
    </w:tbl>
    <w:p w14:paraId="177C904A" w14:textId="77777777" w:rsidR="00E95E4F" w:rsidRPr="00084A61" w:rsidRDefault="00E95E4F" w:rsidP="00E95E4F">
      <w:pPr>
        <w:pStyle w:val="Heading1"/>
        <w:rPr>
          <w:ins w:id="20" w:author="Eric Yip" w:date="2025-07-15T22:39:00Z"/>
        </w:rPr>
      </w:pPr>
      <w:bookmarkStart w:id="21" w:name="_Toc159939890"/>
      <w:bookmarkStart w:id="22" w:name="_Toc194179575"/>
      <w:ins w:id="23" w:author="Eric Yip" w:date="2025-07-15T22:39:00Z">
        <w:r>
          <w:t>A</w:t>
        </w:r>
        <w:r w:rsidRPr="007838CE">
          <w:t>.</w:t>
        </w:r>
        <w:r>
          <w:t>2</w:t>
        </w:r>
        <w:r w:rsidRPr="007838CE">
          <w:tab/>
        </w:r>
        <w:r>
          <w:t xml:space="preserve">AI/ML Media Processing </w:t>
        </w:r>
        <w:r w:rsidRPr="007838CE">
          <w:t>Call Flow</w:t>
        </w:r>
        <w:bookmarkEnd w:id="21"/>
        <w:r>
          <w:t>s</w:t>
        </w:r>
        <w:bookmarkEnd w:id="22"/>
      </w:ins>
    </w:p>
    <w:p w14:paraId="20B81305" w14:textId="77777777" w:rsidR="00E95E4F" w:rsidRPr="00084A61" w:rsidRDefault="00E95E4F" w:rsidP="00E95E4F">
      <w:pPr>
        <w:pStyle w:val="Heading2"/>
        <w:rPr>
          <w:ins w:id="24" w:author="Eric Yip" w:date="2025-07-15T22:39:00Z"/>
        </w:rPr>
      </w:pPr>
      <w:bookmarkStart w:id="25" w:name="_CRA_1_1"/>
      <w:bookmarkStart w:id="26" w:name="_Toc159939891"/>
      <w:bookmarkStart w:id="27" w:name="_Toc194179576"/>
      <w:bookmarkEnd w:id="25"/>
      <w:ins w:id="28" w:author="Eric Yip" w:date="2025-07-15T22:39:00Z">
        <w:r>
          <w:t>A</w:t>
        </w:r>
        <w:r w:rsidRPr="00F31E3B">
          <w:t>.</w:t>
        </w:r>
        <w:r>
          <w:t>2</w:t>
        </w:r>
        <w:r w:rsidRPr="00F31E3B">
          <w:t>.1</w:t>
        </w:r>
        <w:r w:rsidRPr="00F31E3B">
          <w:tab/>
          <w:t>General</w:t>
        </w:r>
        <w:bookmarkEnd w:id="26"/>
        <w:bookmarkEnd w:id="27"/>
      </w:ins>
    </w:p>
    <w:p w14:paraId="58B52904" w14:textId="77777777" w:rsidR="00165BF7" w:rsidRPr="00165BF7" w:rsidRDefault="00165BF7" w:rsidP="00165BF7"/>
    <w:sectPr w:rsidR="00165BF7" w:rsidRPr="00165BF7">
      <w:pgSz w:w="12240" w:h="15840"/>
      <w:pgMar w:top="1701"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11771" w14:textId="77777777" w:rsidR="002C527C" w:rsidRDefault="002C527C">
      <w:r>
        <w:separator/>
      </w:r>
    </w:p>
  </w:endnote>
  <w:endnote w:type="continuationSeparator" w:id="0">
    <w:p w14:paraId="3B43FF24" w14:textId="77777777" w:rsidR="002C527C" w:rsidRDefault="002C5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98D02" w14:textId="77777777" w:rsidR="002C527C" w:rsidRDefault="002C527C">
      <w:r>
        <w:separator/>
      </w:r>
    </w:p>
  </w:footnote>
  <w:footnote w:type="continuationSeparator" w:id="0">
    <w:p w14:paraId="518C158E" w14:textId="77777777" w:rsidR="002C527C" w:rsidRDefault="002C52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12"/>
  </w:num>
  <w:num w:numId="18">
    <w:abstractNumId w:val="18"/>
  </w:num>
  <w:num w:numId="19">
    <w:abstractNumId w:val="16"/>
  </w:num>
  <w:num w:numId="20">
    <w:abstractNumId w:val="19"/>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A3D"/>
    <w:rsid w:val="000270B9"/>
    <w:rsid w:val="00033397"/>
    <w:rsid w:val="00040095"/>
    <w:rsid w:val="00047BE4"/>
    <w:rsid w:val="00051834"/>
    <w:rsid w:val="00054A22"/>
    <w:rsid w:val="00057257"/>
    <w:rsid w:val="00057553"/>
    <w:rsid w:val="000611B3"/>
    <w:rsid w:val="00062023"/>
    <w:rsid w:val="000655A6"/>
    <w:rsid w:val="00075A94"/>
    <w:rsid w:val="00080512"/>
    <w:rsid w:val="00082EA4"/>
    <w:rsid w:val="00084A61"/>
    <w:rsid w:val="000A1F13"/>
    <w:rsid w:val="000B340C"/>
    <w:rsid w:val="000C42A5"/>
    <w:rsid w:val="000C47C3"/>
    <w:rsid w:val="000C6D60"/>
    <w:rsid w:val="000D58AB"/>
    <w:rsid w:val="000E17D0"/>
    <w:rsid w:val="000F2E52"/>
    <w:rsid w:val="00111A1C"/>
    <w:rsid w:val="00115C03"/>
    <w:rsid w:val="00116527"/>
    <w:rsid w:val="001220D7"/>
    <w:rsid w:val="00127F0B"/>
    <w:rsid w:val="00127FB5"/>
    <w:rsid w:val="001333BB"/>
    <w:rsid w:val="00133525"/>
    <w:rsid w:val="0015387B"/>
    <w:rsid w:val="00165BF7"/>
    <w:rsid w:val="00173E3B"/>
    <w:rsid w:val="00174E78"/>
    <w:rsid w:val="001A4C42"/>
    <w:rsid w:val="001A7420"/>
    <w:rsid w:val="001B6637"/>
    <w:rsid w:val="001C21C3"/>
    <w:rsid w:val="001D02C2"/>
    <w:rsid w:val="001F0C1D"/>
    <w:rsid w:val="001F1132"/>
    <w:rsid w:val="001F168B"/>
    <w:rsid w:val="002347A2"/>
    <w:rsid w:val="0023637C"/>
    <w:rsid w:val="002369D9"/>
    <w:rsid w:val="0025030A"/>
    <w:rsid w:val="0025669F"/>
    <w:rsid w:val="00256D19"/>
    <w:rsid w:val="002675F0"/>
    <w:rsid w:val="002760EE"/>
    <w:rsid w:val="002765B2"/>
    <w:rsid w:val="00277C32"/>
    <w:rsid w:val="002B6339"/>
    <w:rsid w:val="002C527C"/>
    <w:rsid w:val="002D3DB4"/>
    <w:rsid w:val="002E00EE"/>
    <w:rsid w:val="002E03E8"/>
    <w:rsid w:val="002F327A"/>
    <w:rsid w:val="002F47C3"/>
    <w:rsid w:val="00304230"/>
    <w:rsid w:val="003114E7"/>
    <w:rsid w:val="00311EE6"/>
    <w:rsid w:val="00313155"/>
    <w:rsid w:val="00314999"/>
    <w:rsid w:val="0031558A"/>
    <w:rsid w:val="00315B85"/>
    <w:rsid w:val="00316FF7"/>
    <w:rsid w:val="003172DC"/>
    <w:rsid w:val="00341920"/>
    <w:rsid w:val="0035462D"/>
    <w:rsid w:val="00356555"/>
    <w:rsid w:val="003629C0"/>
    <w:rsid w:val="00364C81"/>
    <w:rsid w:val="003765B8"/>
    <w:rsid w:val="003C3971"/>
    <w:rsid w:val="003E2690"/>
    <w:rsid w:val="003E3F79"/>
    <w:rsid w:val="00403D3A"/>
    <w:rsid w:val="00423334"/>
    <w:rsid w:val="004345EC"/>
    <w:rsid w:val="00452FBB"/>
    <w:rsid w:val="00465515"/>
    <w:rsid w:val="00480AA6"/>
    <w:rsid w:val="00493415"/>
    <w:rsid w:val="004966D5"/>
    <w:rsid w:val="0049751D"/>
    <w:rsid w:val="004A5EC9"/>
    <w:rsid w:val="004C01AF"/>
    <w:rsid w:val="004C30AC"/>
    <w:rsid w:val="004C4AF3"/>
    <w:rsid w:val="004D3578"/>
    <w:rsid w:val="004D5862"/>
    <w:rsid w:val="004E213A"/>
    <w:rsid w:val="004F0988"/>
    <w:rsid w:val="004F1804"/>
    <w:rsid w:val="004F3340"/>
    <w:rsid w:val="004F491A"/>
    <w:rsid w:val="00502BB9"/>
    <w:rsid w:val="00513248"/>
    <w:rsid w:val="005303E5"/>
    <w:rsid w:val="0053388B"/>
    <w:rsid w:val="00535773"/>
    <w:rsid w:val="00543BED"/>
    <w:rsid w:val="00543E6C"/>
    <w:rsid w:val="00550B56"/>
    <w:rsid w:val="00551862"/>
    <w:rsid w:val="00555D0C"/>
    <w:rsid w:val="00563C5D"/>
    <w:rsid w:val="00565087"/>
    <w:rsid w:val="005764E8"/>
    <w:rsid w:val="00597B11"/>
    <w:rsid w:val="005B1A88"/>
    <w:rsid w:val="005C3D5A"/>
    <w:rsid w:val="005C76DC"/>
    <w:rsid w:val="005C7F38"/>
    <w:rsid w:val="005D2E01"/>
    <w:rsid w:val="005D7526"/>
    <w:rsid w:val="005E4BB2"/>
    <w:rsid w:val="005E5DEA"/>
    <w:rsid w:val="005F788A"/>
    <w:rsid w:val="00602AEA"/>
    <w:rsid w:val="00610F54"/>
    <w:rsid w:val="00611DC8"/>
    <w:rsid w:val="0061413D"/>
    <w:rsid w:val="00614FDF"/>
    <w:rsid w:val="00623201"/>
    <w:rsid w:val="0063543D"/>
    <w:rsid w:val="006374AB"/>
    <w:rsid w:val="00647114"/>
    <w:rsid w:val="00650D2D"/>
    <w:rsid w:val="00670CF4"/>
    <w:rsid w:val="00690548"/>
    <w:rsid w:val="006912E9"/>
    <w:rsid w:val="00694860"/>
    <w:rsid w:val="006A323F"/>
    <w:rsid w:val="006B241F"/>
    <w:rsid w:val="006B30D0"/>
    <w:rsid w:val="006B444B"/>
    <w:rsid w:val="006C3D95"/>
    <w:rsid w:val="006C4F79"/>
    <w:rsid w:val="006E02FE"/>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40F7"/>
    <w:rsid w:val="00765EA3"/>
    <w:rsid w:val="00774DA4"/>
    <w:rsid w:val="00781F0F"/>
    <w:rsid w:val="007838CE"/>
    <w:rsid w:val="007B600E"/>
    <w:rsid w:val="007C34B1"/>
    <w:rsid w:val="007E0CA3"/>
    <w:rsid w:val="007E0FBB"/>
    <w:rsid w:val="007F0F4A"/>
    <w:rsid w:val="007F57E9"/>
    <w:rsid w:val="008028A4"/>
    <w:rsid w:val="00827006"/>
    <w:rsid w:val="0082785C"/>
    <w:rsid w:val="00830747"/>
    <w:rsid w:val="00830904"/>
    <w:rsid w:val="00832C2E"/>
    <w:rsid w:val="00840544"/>
    <w:rsid w:val="0085068C"/>
    <w:rsid w:val="008563D9"/>
    <w:rsid w:val="008614E7"/>
    <w:rsid w:val="00864D59"/>
    <w:rsid w:val="008768CA"/>
    <w:rsid w:val="00887465"/>
    <w:rsid w:val="008B18CB"/>
    <w:rsid w:val="008C384C"/>
    <w:rsid w:val="008C4CC5"/>
    <w:rsid w:val="008C7B64"/>
    <w:rsid w:val="008D7BD4"/>
    <w:rsid w:val="008E2D68"/>
    <w:rsid w:val="008E6756"/>
    <w:rsid w:val="008F015D"/>
    <w:rsid w:val="0090271F"/>
    <w:rsid w:val="00902E23"/>
    <w:rsid w:val="009114D7"/>
    <w:rsid w:val="0091348E"/>
    <w:rsid w:val="0091428C"/>
    <w:rsid w:val="00917CCB"/>
    <w:rsid w:val="00920D7D"/>
    <w:rsid w:val="00923771"/>
    <w:rsid w:val="00923C73"/>
    <w:rsid w:val="00927D04"/>
    <w:rsid w:val="00933FB0"/>
    <w:rsid w:val="00942EC2"/>
    <w:rsid w:val="00951CB9"/>
    <w:rsid w:val="00975DAE"/>
    <w:rsid w:val="009916E0"/>
    <w:rsid w:val="009A7F3E"/>
    <w:rsid w:val="009B1B22"/>
    <w:rsid w:val="009B363C"/>
    <w:rsid w:val="009D3BC1"/>
    <w:rsid w:val="009D48A8"/>
    <w:rsid w:val="009F37B7"/>
    <w:rsid w:val="00A026A1"/>
    <w:rsid w:val="00A10F02"/>
    <w:rsid w:val="00A164B4"/>
    <w:rsid w:val="00A21236"/>
    <w:rsid w:val="00A26956"/>
    <w:rsid w:val="00A27486"/>
    <w:rsid w:val="00A30C08"/>
    <w:rsid w:val="00A3486B"/>
    <w:rsid w:val="00A46EC7"/>
    <w:rsid w:val="00A47E25"/>
    <w:rsid w:val="00A50883"/>
    <w:rsid w:val="00A53724"/>
    <w:rsid w:val="00A56066"/>
    <w:rsid w:val="00A56428"/>
    <w:rsid w:val="00A73129"/>
    <w:rsid w:val="00A82346"/>
    <w:rsid w:val="00A921C9"/>
    <w:rsid w:val="00A92BA1"/>
    <w:rsid w:val="00A9309F"/>
    <w:rsid w:val="00A95A32"/>
    <w:rsid w:val="00A963D9"/>
    <w:rsid w:val="00A967FF"/>
    <w:rsid w:val="00AB24E1"/>
    <w:rsid w:val="00AB4A5D"/>
    <w:rsid w:val="00AB6979"/>
    <w:rsid w:val="00AC2969"/>
    <w:rsid w:val="00AC6BC6"/>
    <w:rsid w:val="00AC6D77"/>
    <w:rsid w:val="00AD1314"/>
    <w:rsid w:val="00AD1C77"/>
    <w:rsid w:val="00AD45A1"/>
    <w:rsid w:val="00AE1A1B"/>
    <w:rsid w:val="00AE6164"/>
    <w:rsid w:val="00AE65E2"/>
    <w:rsid w:val="00AE7F6E"/>
    <w:rsid w:val="00AF1460"/>
    <w:rsid w:val="00AF596C"/>
    <w:rsid w:val="00B07EAA"/>
    <w:rsid w:val="00B1315D"/>
    <w:rsid w:val="00B1424D"/>
    <w:rsid w:val="00B15449"/>
    <w:rsid w:val="00B267BB"/>
    <w:rsid w:val="00B434BE"/>
    <w:rsid w:val="00B60E76"/>
    <w:rsid w:val="00B749BE"/>
    <w:rsid w:val="00B81D0B"/>
    <w:rsid w:val="00B93086"/>
    <w:rsid w:val="00B9689D"/>
    <w:rsid w:val="00BA19ED"/>
    <w:rsid w:val="00BA4B8D"/>
    <w:rsid w:val="00BB28DD"/>
    <w:rsid w:val="00BC0F7D"/>
    <w:rsid w:val="00BD7D31"/>
    <w:rsid w:val="00BE3031"/>
    <w:rsid w:val="00BE3255"/>
    <w:rsid w:val="00BF128E"/>
    <w:rsid w:val="00C074DD"/>
    <w:rsid w:val="00C1496A"/>
    <w:rsid w:val="00C212B2"/>
    <w:rsid w:val="00C33079"/>
    <w:rsid w:val="00C4292D"/>
    <w:rsid w:val="00C45231"/>
    <w:rsid w:val="00C5194E"/>
    <w:rsid w:val="00C551FF"/>
    <w:rsid w:val="00C5671B"/>
    <w:rsid w:val="00C72833"/>
    <w:rsid w:val="00C80F1D"/>
    <w:rsid w:val="00C856A7"/>
    <w:rsid w:val="00C91962"/>
    <w:rsid w:val="00C93F40"/>
    <w:rsid w:val="00CA3D0C"/>
    <w:rsid w:val="00CA7E23"/>
    <w:rsid w:val="00CE2154"/>
    <w:rsid w:val="00D03C8D"/>
    <w:rsid w:val="00D16D2D"/>
    <w:rsid w:val="00D57972"/>
    <w:rsid w:val="00D62E60"/>
    <w:rsid w:val="00D65C13"/>
    <w:rsid w:val="00D675A9"/>
    <w:rsid w:val="00D738D6"/>
    <w:rsid w:val="00D755EB"/>
    <w:rsid w:val="00D76048"/>
    <w:rsid w:val="00D82E6F"/>
    <w:rsid w:val="00D84A3D"/>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4680F"/>
    <w:rsid w:val="00E53A64"/>
    <w:rsid w:val="00E60C77"/>
    <w:rsid w:val="00E61AD2"/>
    <w:rsid w:val="00E65D1B"/>
    <w:rsid w:val="00E738E6"/>
    <w:rsid w:val="00E77645"/>
    <w:rsid w:val="00E95E4F"/>
    <w:rsid w:val="00E971EA"/>
    <w:rsid w:val="00EA15B0"/>
    <w:rsid w:val="00EA5EA7"/>
    <w:rsid w:val="00EA66BD"/>
    <w:rsid w:val="00EC4A25"/>
    <w:rsid w:val="00EF608C"/>
    <w:rsid w:val="00F025A2"/>
    <w:rsid w:val="00F04712"/>
    <w:rsid w:val="00F13360"/>
    <w:rsid w:val="00F22EC7"/>
    <w:rsid w:val="00F325C8"/>
    <w:rsid w:val="00F34834"/>
    <w:rsid w:val="00F653B8"/>
    <w:rsid w:val="00F745C1"/>
    <w:rsid w:val="00F80F11"/>
    <w:rsid w:val="00F9008D"/>
    <w:rsid w:val="00F9123A"/>
    <w:rsid w:val="00FA1266"/>
    <w:rsid w:val="00FA3B83"/>
    <w:rsid w:val="00FB702B"/>
    <w:rsid w:val="00FC1192"/>
    <w:rsid w:val="00FD54C8"/>
    <w:rsid w:val="00FD5FA9"/>
    <w:rsid w:val="00FE014E"/>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397721"/>
  <w15:chartTrackingRefBased/>
  <w15:docId w15:val="{CEC0CD26-4885-4AB9-AC9F-30EEF6C06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4A3D"/>
    <w:pPr>
      <w:spacing w:after="180"/>
    </w:pPr>
    <w:rPr>
      <w:rFonts w:eastAsia="Times New Roman"/>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7E0FB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7E0FBB"/>
    <w:pPr>
      <w:pBdr>
        <w:top w:val="none" w:sz="0" w:space="0" w:color="auto"/>
      </w:pBdr>
      <w:spacing w:before="180"/>
      <w:outlineLvl w:val="1"/>
    </w:pPr>
    <w:rPr>
      <w:sz w:val="32"/>
    </w:rPr>
  </w:style>
  <w:style w:type="paragraph" w:styleId="Heading3">
    <w:name w:val="heading 3"/>
    <w:basedOn w:val="Heading2"/>
    <w:next w:val="Normal"/>
    <w:qFormat/>
    <w:rsid w:val="007E0FBB"/>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7E0FBB"/>
    <w:pPr>
      <w:ind w:left="1418" w:hanging="1418"/>
      <w:outlineLvl w:val="3"/>
    </w:pPr>
    <w:rPr>
      <w:sz w:val="24"/>
    </w:rPr>
  </w:style>
  <w:style w:type="paragraph" w:styleId="Heading5">
    <w:name w:val="heading 5"/>
    <w:basedOn w:val="Heading4"/>
    <w:next w:val="Normal"/>
    <w:qFormat/>
    <w:rsid w:val="007E0FBB"/>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7E0FBB"/>
    <w:pPr>
      <w:ind w:left="0" w:firstLine="0"/>
      <w:outlineLvl w:val="7"/>
    </w:pPr>
  </w:style>
  <w:style w:type="paragraph" w:styleId="Heading9">
    <w:name w:val="heading 9"/>
    <w:basedOn w:val="Heading8"/>
    <w:next w:val="Normal"/>
    <w:qFormat/>
    <w:rsid w:val="007E0F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rPr>
      <w:rFonts w:eastAsiaTheme="minorEastAsia"/>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rPr>
      <w:rFonts w:eastAsiaTheme="minorEastAsi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eastAsiaTheme="minorEastAsia"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7E0FBB"/>
    <w:pPr>
      <w:ind w:left="568" w:hanging="284"/>
    </w:pPr>
    <w:rPr>
      <w:rFonts w:eastAsiaTheme="minorEastAsi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rsid w:val="007E0FBB"/>
    <w:pPr>
      <w:keepNext/>
      <w:keepLines/>
      <w:spacing w:before="60"/>
      <w:jc w:val="center"/>
    </w:pPr>
    <w:rPr>
      <w:rFonts w:ascii="Arial" w:eastAsiaTheme="minorEastAsia"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7E0FBB"/>
    <w:pPr>
      <w:ind w:left="851" w:hanging="284"/>
    </w:pPr>
    <w:rPr>
      <w:rFonts w:eastAsiaTheme="minorEastAsia"/>
    </w:rPr>
  </w:style>
  <w:style w:type="paragraph" w:customStyle="1" w:styleId="B3">
    <w:name w:val="B3"/>
    <w:basedOn w:val="Normal"/>
    <w:pPr>
      <w:ind w:left="1135" w:hanging="284"/>
    </w:pPr>
    <w:rPr>
      <w:rFonts w:eastAsiaTheme="minorEastAsia"/>
    </w:rPr>
  </w:style>
  <w:style w:type="paragraph" w:customStyle="1" w:styleId="B4">
    <w:name w:val="B4"/>
    <w:basedOn w:val="Normal"/>
    <w:pPr>
      <w:ind w:left="1418" w:hanging="284"/>
    </w:pPr>
    <w:rPr>
      <w:rFonts w:eastAsiaTheme="minorEastAsia"/>
    </w:rPr>
  </w:style>
  <w:style w:type="paragraph" w:customStyle="1" w:styleId="B5">
    <w:name w:val="B5"/>
    <w:basedOn w:val="Normal"/>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Theme="minorEastAsia"/>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7E0FBB"/>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eastAsiaTheme="minorEastAsia"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rPr>
      <w:rFonts w:eastAsiaTheme="minorEastAsia"/>
    </w:rPr>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rPr>
      <w:rFonts w:eastAsiaTheme="minorEastAsia"/>
    </w:r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rPr>
      <w:rFonts w:eastAsiaTheme="minorEastAsia"/>
    </w:r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rFonts w:eastAsiaTheme="minorEastAsia"/>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rPr>
      <w:rFonts w:eastAsiaTheme="minorEastAsia"/>
    </w:r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semiHidden/>
    <w:unhideWhenUsed/>
    <w:qFormat/>
    <w:rsid w:val="007E0FBB"/>
    <w:pPr>
      <w:spacing w:after="200"/>
    </w:pPr>
    <w:rPr>
      <w:rFonts w:eastAsiaTheme="minorEastAsia"/>
      <w:i/>
      <w:iCs/>
      <w:color w:val="44546A" w:themeColor="text2"/>
      <w:sz w:val="18"/>
      <w:szCs w:val="18"/>
    </w:rPr>
  </w:style>
  <w:style w:type="paragraph" w:styleId="Closing">
    <w:name w:val="Closing"/>
    <w:basedOn w:val="Normal"/>
    <w:link w:val="ClosingChar"/>
    <w:rsid w:val="00F34834"/>
    <w:pPr>
      <w:spacing w:after="0"/>
      <w:ind w:left="4252"/>
    </w:pPr>
    <w:rPr>
      <w:rFonts w:eastAsiaTheme="minorEastAsia"/>
    </w:r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rPr>
      <w:rFonts w:eastAsiaTheme="minorEastAsia"/>
    </w:rPr>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rPr>
      <w:rFonts w:eastAsiaTheme="minorEastAsia"/>
    </w:rPr>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eastAsiaTheme="minorEastAsia"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rPr>
      <w:rFonts w:eastAsiaTheme="minorEastAsia"/>
    </w:r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rPr>
      <w:rFonts w:eastAsiaTheme="minorEastAsia"/>
    </w:r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rPr>
      <w:rFonts w:eastAsiaTheme="minorEastAsia"/>
    </w:r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rFonts w:eastAsiaTheme="minorEastAsia"/>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rPr>
      <w:rFonts w:eastAsiaTheme="minorEastAsia"/>
    </w:rPr>
  </w:style>
  <w:style w:type="paragraph" w:styleId="Index2">
    <w:name w:val="index 2"/>
    <w:basedOn w:val="Normal"/>
    <w:next w:val="Normal"/>
    <w:rsid w:val="00F34834"/>
    <w:pPr>
      <w:spacing w:after="0"/>
      <w:ind w:left="400" w:hanging="200"/>
    </w:pPr>
    <w:rPr>
      <w:rFonts w:eastAsiaTheme="minorEastAsia"/>
    </w:rPr>
  </w:style>
  <w:style w:type="paragraph" w:styleId="Index3">
    <w:name w:val="index 3"/>
    <w:basedOn w:val="Normal"/>
    <w:next w:val="Normal"/>
    <w:rsid w:val="00F34834"/>
    <w:pPr>
      <w:spacing w:after="0"/>
      <w:ind w:left="600" w:hanging="200"/>
    </w:pPr>
    <w:rPr>
      <w:rFonts w:eastAsiaTheme="minorEastAsia"/>
    </w:rPr>
  </w:style>
  <w:style w:type="paragraph" w:styleId="Index4">
    <w:name w:val="index 4"/>
    <w:basedOn w:val="Normal"/>
    <w:next w:val="Normal"/>
    <w:rsid w:val="00F34834"/>
    <w:pPr>
      <w:spacing w:after="0"/>
      <w:ind w:left="800" w:hanging="200"/>
    </w:pPr>
    <w:rPr>
      <w:rFonts w:eastAsiaTheme="minorEastAsia"/>
    </w:rPr>
  </w:style>
  <w:style w:type="paragraph" w:styleId="Index5">
    <w:name w:val="index 5"/>
    <w:basedOn w:val="Normal"/>
    <w:next w:val="Normal"/>
    <w:rsid w:val="00F34834"/>
    <w:pPr>
      <w:spacing w:after="0"/>
      <w:ind w:left="1000" w:hanging="200"/>
    </w:pPr>
    <w:rPr>
      <w:rFonts w:eastAsiaTheme="minorEastAsia"/>
    </w:rPr>
  </w:style>
  <w:style w:type="paragraph" w:styleId="Index6">
    <w:name w:val="index 6"/>
    <w:basedOn w:val="Normal"/>
    <w:next w:val="Normal"/>
    <w:rsid w:val="00F34834"/>
    <w:pPr>
      <w:spacing w:after="0"/>
      <w:ind w:left="1200" w:hanging="200"/>
    </w:pPr>
    <w:rPr>
      <w:rFonts w:eastAsiaTheme="minorEastAsia"/>
    </w:rPr>
  </w:style>
  <w:style w:type="paragraph" w:styleId="Index7">
    <w:name w:val="index 7"/>
    <w:basedOn w:val="Normal"/>
    <w:next w:val="Normal"/>
    <w:rsid w:val="00F34834"/>
    <w:pPr>
      <w:spacing w:after="0"/>
      <w:ind w:left="1400" w:hanging="200"/>
    </w:pPr>
    <w:rPr>
      <w:rFonts w:eastAsiaTheme="minorEastAsia"/>
    </w:rPr>
  </w:style>
  <w:style w:type="paragraph" w:styleId="Index8">
    <w:name w:val="index 8"/>
    <w:basedOn w:val="Normal"/>
    <w:next w:val="Normal"/>
    <w:rsid w:val="00F34834"/>
    <w:pPr>
      <w:spacing w:after="0"/>
      <w:ind w:left="1600" w:hanging="200"/>
    </w:pPr>
    <w:rPr>
      <w:rFonts w:eastAsiaTheme="minorEastAsia"/>
    </w:rPr>
  </w:style>
  <w:style w:type="paragraph" w:styleId="Index9">
    <w:name w:val="index 9"/>
    <w:basedOn w:val="Normal"/>
    <w:next w:val="Normal"/>
    <w:rsid w:val="00F34834"/>
    <w:pPr>
      <w:spacing w:after="0"/>
      <w:ind w:left="1800" w:hanging="200"/>
    </w:pPr>
    <w:rPr>
      <w:rFonts w:eastAsiaTheme="minorEastAsia"/>
    </w:r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E0FB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7E0FBB"/>
    <w:rPr>
      <w:i/>
      <w:iCs/>
      <w:color w:val="4472C4" w:themeColor="accent1"/>
      <w:lang w:eastAsia="en-US"/>
    </w:rPr>
  </w:style>
  <w:style w:type="paragraph" w:styleId="List">
    <w:name w:val="List"/>
    <w:basedOn w:val="Normal"/>
    <w:rsid w:val="00F34834"/>
    <w:pPr>
      <w:ind w:left="283" w:hanging="283"/>
      <w:contextualSpacing/>
    </w:pPr>
    <w:rPr>
      <w:rFonts w:eastAsiaTheme="minorEastAsia"/>
    </w:rPr>
  </w:style>
  <w:style w:type="paragraph" w:styleId="List2">
    <w:name w:val="List 2"/>
    <w:basedOn w:val="Normal"/>
    <w:rsid w:val="00F34834"/>
    <w:pPr>
      <w:ind w:left="566" w:hanging="283"/>
      <w:contextualSpacing/>
    </w:pPr>
    <w:rPr>
      <w:rFonts w:eastAsiaTheme="minorEastAsia"/>
    </w:rPr>
  </w:style>
  <w:style w:type="paragraph" w:styleId="List3">
    <w:name w:val="List 3"/>
    <w:basedOn w:val="Normal"/>
    <w:rsid w:val="00F34834"/>
    <w:pPr>
      <w:ind w:left="849" w:hanging="283"/>
      <w:contextualSpacing/>
    </w:pPr>
    <w:rPr>
      <w:rFonts w:eastAsiaTheme="minorEastAsia"/>
    </w:rPr>
  </w:style>
  <w:style w:type="paragraph" w:styleId="List4">
    <w:name w:val="List 4"/>
    <w:basedOn w:val="Normal"/>
    <w:rsid w:val="00F34834"/>
    <w:pPr>
      <w:ind w:left="1132" w:hanging="283"/>
      <w:contextualSpacing/>
    </w:pPr>
    <w:rPr>
      <w:rFonts w:eastAsiaTheme="minorEastAsia"/>
    </w:rPr>
  </w:style>
  <w:style w:type="paragraph" w:styleId="List5">
    <w:name w:val="List 5"/>
    <w:basedOn w:val="Normal"/>
    <w:rsid w:val="00F34834"/>
    <w:pPr>
      <w:ind w:left="1415" w:hanging="283"/>
      <w:contextualSpacing/>
    </w:pPr>
    <w:rPr>
      <w:rFonts w:eastAsiaTheme="minorEastAsia"/>
    </w:rPr>
  </w:style>
  <w:style w:type="paragraph" w:styleId="ListBullet">
    <w:name w:val="List Bullet"/>
    <w:basedOn w:val="Normal"/>
    <w:rsid w:val="00F34834"/>
    <w:pPr>
      <w:numPr>
        <w:numId w:val="5"/>
      </w:numPr>
      <w:contextualSpacing/>
    </w:pPr>
    <w:rPr>
      <w:rFonts w:eastAsiaTheme="minorEastAsia"/>
    </w:rPr>
  </w:style>
  <w:style w:type="paragraph" w:styleId="ListBullet2">
    <w:name w:val="List Bullet 2"/>
    <w:basedOn w:val="Normal"/>
    <w:rsid w:val="00F34834"/>
    <w:pPr>
      <w:numPr>
        <w:numId w:val="6"/>
      </w:numPr>
      <w:contextualSpacing/>
    </w:pPr>
    <w:rPr>
      <w:rFonts w:eastAsiaTheme="minorEastAsia"/>
    </w:rPr>
  </w:style>
  <w:style w:type="paragraph" w:styleId="ListBullet3">
    <w:name w:val="List Bullet 3"/>
    <w:basedOn w:val="Normal"/>
    <w:rsid w:val="00F34834"/>
    <w:pPr>
      <w:numPr>
        <w:numId w:val="7"/>
      </w:numPr>
      <w:contextualSpacing/>
    </w:pPr>
    <w:rPr>
      <w:rFonts w:eastAsiaTheme="minorEastAsia"/>
    </w:rPr>
  </w:style>
  <w:style w:type="paragraph" w:styleId="ListBullet4">
    <w:name w:val="List Bullet 4"/>
    <w:basedOn w:val="Normal"/>
    <w:rsid w:val="00F34834"/>
    <w:pPr>
      <w:numPr>
        <w:numId w:val="8"/>
      </w:numPr>
      <w:contextualSpacing/>
    </w:pPr>
    <w:rPr>
      <w:rFonts w:eastAsiaTheme="minorEastAsia"/>
    </w:rPr>
  </w:style>
  <w:style w:type="paragraph" w:styleId="ListBullet5">
    <w:name w:val="List Bullet 5"/>
    <w:basedOn w:val="Normal"/>
    <w:rsid w:val="00F34834"/>
    <w:pPr>
      <w:numPr>
        <w:numId w:val="9"/>
      </w:numPr>
      <w:contextualSpacing/>
    </w:pPr>
    <w:rPr>
      <w:rFonts w:eastAsiaTheme="minorEastAsia"/>
    </w:rPr>
  </w:style>
  <w:style w:type="paragraph" w:styleId="ListContinue">
    <w:name w:val="List Continue"/>
    <w:basedOn w:val="Normal"/>
    <w:rsid w:val="00F34834"/>
    <w:pPr>
      <w:spacing w:after="120"/>
      <w:ind w:left="283"/>
      <w:contextualSpacing/>
    </w:pPr>
    <w:rPr>
      <w:rFonts w:eastAsiaTheme="minorEastAsia"/>
    </w:rPr>
  </w:style>
  <w:style w:type="paragraph" w:styleId="ListContinue2">
    <w:name w:val="List Continue 2"/>
    <w:basedOn w:val="Normal"/>
    <w:rsid w:val="00F34834"/>
    <w:pPr>
      <w:spacing w:after="120"/>
      <w:ind w:left="566"/>
      <w:contextualSpacing/>
    </w:pPr>
    <w:rPr>
      <w:rFonts w:eastAsiaTheme="minorEastAsia"/>
    </w:rPr>
  </w:style>
  <w:style w:type="paragraph" w:styleId="ListContinue3">
    <w:name w:val="List Continue 3"/>
    <w:basedOn w:val="Normal"/>
    <w:rsid w:val="00F34834"/>
    <w:pPr>
      <w:spacing w:after="120"/>
      <w:ind w:left="849"/>
      <w:contextualSpacing/>
    </w:pPr>
    <w:rPr>
      <w:rFonts w:eastAsiaTheme="minorEastAsia"/>
    </w:rPr>
  </w:style>
  <w:style w:type="paragraph" w:styleId="ListContinue4">
    <w:name w:val="List Continue 4"/>
    <w:basedOn w:val="Normal"/>
    <w:rsid w:val="00F34834"/>
    <w:pPr>
      <w:spacing w:after="120"/>
      <w:ind w:left="1132"/>
      <w:contextualSpacing/>
    </w:pPr>
    <w:rPr>
      <w:rFonts w:eastAsiaTheme="minorEastAsia"/>
    </w:rPr>
  </w:style>
  <w:style w:type="paragraph" w:styleId="ListContinue5">
    <w:name w:val="List Continue 5"/>
    <w:basedOn w:val="Normal"/>
    <w:rsid w:val="00F34834"/>
    <w:pPr>
      <w:spacing w:after="120"/>
      <w:ind w:left="1415"/>
      <w:contextualSpacing/>
    </w:pPr>
    <w:rPr>
      <w:rFonts w:eastAsiaTheme="minorEastAsia"/>
    </w:rPr>
  </w:style>
  <w:style w:type="paragraph" w:styleId="ListNumber">
    <w:name w:val="List Number"/>
    <w:basedOn w:val="Normal"/>
    <w:rsid w:val="00F34834"/>
    <w:pPr>
      <w:numPr>
        <w:numId w:val="10"/>
      </w:numPr>
      <w:contextualSpacing/>
    </w:pPr>
    <w:rPr>
      <w:rFonts w:eastAsiaTheme="minorEastAsia"/>
    </w:rPr>
  </w:style>
  <w:style w:type="paragraph" w:styleId="ListNumber2">
    <w:name w:val="List Number 2"/>
    <w:basedOn w:val="Normal"/>
    <w:rsid w:val="00F34834"/>
    <w:pPr>
      <w:numPr>
        <w:numId w:val="11"/>
      </w:numPr>
      <w:contextualSpacing/>
    </w:pPr>
    <w:rPr>
      <w:rFonts w:eastAsiaTheme="minorEastAsia"/>
    </w:rPr>
  </w:style>
  <w:style w:type="paragraph" w:styleId="ListNumber3">
    <w:name w:val="List Number 3"/>
    <w:basedOn w:val="Normal"/>
    <w:rsid w:val="00F34834"/>
    <w:pPr>
      <w:numPr>
        <w:numId w:val="12"/>
      </w:numPr>
      <w:contextualSpacing/>
    </w:pPr>
    <w:rPr>
      <w:rFonts w:eastAsiaTheme="minorEastAsia"/>
    </w:rPr>
  </w:style>
  <w:style w:type="paragraph" w:styleId="ListNumber4">
    <w:name w:val="List Number 4"/>
    <w:basedOn w:val="Normal"/>
    <w:rsid w:val="00F34834"/>
    <w:pPr>
      <w:numPr>
        <w:numId w:val="13"/>
      </w:numPr>
      <w:contextualSpacing/>
    </w:pPr>
    <w:rPr>
      <w:rFonts w:eastAsiaTheme="minorEastAsia"/>
    </w:rPr>
  </w:style>
  <w:style w:type="paragraph" w:styleId="ListNumber5">
    <w:name w:val="List Number 5"/>
    <w:basedOn w:val="Normal"/>
    <w:rsid w:val="00F34834"/>
    <w:pPr>
      <w:numPr>
        <w:numId w:val="14"/>
      </w:numPr>
      <w:contextualSpacing/>
    </w:pPr>
    <w:rPr>
      <w:rFonts w:eastAsiaTheme="minorEastAsia"/>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7E0FBB"/>
    <w:pPr>
      <w:ind w:left="720"/>
      <w:contextualSpacing/>
    </w:pPr>
    <w:rPr>
      <w:rFonts w:eastAsiaTheme="minorEastAsia"/>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E0FBB"/>
    <w:rPr>
      <w:lang w:eastAsia="en-US"/>
    </w:rPr>
  </w:style>
  <w:style w:type="paragraph" w:styleId="NormalWeb">
    <w:name w:val="Normal (Web)"/>
    <w:basedOn w:val="Normal"/>
    <w:rsid w:val="00F34834"/>
    <w:rPr>
      <w:rFonts w:eastAsiaTheme="minorEastAsia"/>
      <w:sz w:val="24"/>
      <w:szCs w:val="24"/>
    </w:rPr>
  </w:style>
  <w:style w:type="paragraph" w:styleId="NormalIndent">
    <w:name w:val="Normal Indent"/>
    <w:basedOn w:val="Normal"/>
    <w:rsid w:val="00F34834"/>
    <w:pPr>
      <w:ind w:left="720"/>
    </w:pPr>
    <w:rPr>
      <w:rFonts w:eastAsiaTheme="minorEastAsia"/>
    </w:rPr>
  </w:style>
  <w:style w:type="paragraph" w:styleId="NoteHeading">
    <w:name w:val="Note Heading"/>
    <w:basedOn w:val="Normal"/>
    <w:next w:val="Normal"/>
    <w:link w:val="NoteHeadingChar"/>
    <w:rsid w:val="00F34834"/>
    <w:pPr>
      <w:spacing w:after="0"/>
    </w:pPr>
    <w:rPr>
      <w:rFonts w:eastAsiaTheme="minorEastAsia"/>
    </w:r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7E0FBB"/>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7E0FBB"/>
    <w:rPr>
      <w:i/>
      <w:iCs/>
      <w:color w:val="404040" w:themeColor="text1" w:themeTint="BF"/>
      <w:lang w:eastAsia="en-US"/>
    </w:rPr>
  </w:style>
  <w:style w:type="paragraph" w:styleId="Salutation">
    <w:name w:val="Salutation"/>
    <w:basedOn w:val="Normal"/>
    <w:next w:val="Normal"/>
    <w:link w:val="SalutationChar"/>
    <w:rsid w:val="00F34834"/>
    <w:rPr>
      <w:rFonts w:eastAsiaTheme="minorEastAsia"/>
    </w:rPr>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rPr>
      <w:rFonts w:eastAsiaTheme="minorEastAsia"/>
    </w:r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7E0F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E0FB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rPr>
      <w:rFonts w:eastAsiaTheme="minorEastAsia"/>
    </w:rPr>
  </w:style>
  <w:style w:type="paragraph" w:styleId="TableofFigures">
    <w:name w:val="table of figures"/>
    <w:basedOn w:val="Normal"/>
    <w:next w:val="Normal"/>
    <w:rsid w:val="00F34834"/>
    <w:pPr>
      <w:spacing w:after="0"/>
    </w:pPr>
    <w:rPr>
      <w:rFonts w:eastAsiaTheme="minorEastAsia"/>
    </w:rPr>
  </w:style>
  <w:style w:type="paragraph" w:styleId="Title">
    <w:name w:val="Title"/>
    <w:basedOn w:val="Normal"/>
    <w:next w:val="Normal"/>
    <w:link w:val="TitleChar"/>
    <w:qFormat/>
    <w:rsid w:val="007E0F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E0FB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E0F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7E0FBB"/>
    <w:rPr>
      <w:lang w:eastAsia="en-US"/>
    </w:rPr>
  </w:style>
  <w:style w:type="character" w:customStyle="1" w:styleId="B2Char">
    <w:name w:val="B2 Char"/>
    <w:link w:val="B2"/>
    <w:rsid w:val="007E0FBB"/>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E0FBB"/>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7E0FB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E0FBB"/>
    <w:rPr>
      <w:rFonts w:ascii="Arial" w:hAnsi="Arial"/>
      <w:sz w:val="36"/>
      <w:lang w:eastAsia="en-US"/>
    </w:rPr>
  </w:style>
  <w:style w:type="character" w:customStyle="1" w:styleId="Heading2Char">
    <w:name w:val="Heading 2 Char"/>
    <w:link w:val="Heading2"/>
    <w:rsid w:val="007E0FB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7E0FBB"/>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E0FBB"/>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B1Char1">
    <w:name w:val="B1 Char1"/>
    <w:rsid w:val="00F9123A"/>
    <w:rPr>
      <w:rFonts w:ascii="Times New Roman" w:hAnsi="Times New Roman"/>
      <w:lang w:val="en-GB" w:eastAsia="en-US"/>
    </w:rPr>
  </w:style>
  <w:style w:type="character" w:customStyle="1" w:styleId="cf01">
    <w:name w:val="cf01"/>
    <w:basedOn w:val="DefaultParagraphFont"/>
    <w:rsid w:val="00F9123A"/>
    <w:rPr>
      <w:rFonts w:ascii="Segoe UI" w:hAnsi="Segoe UI" w:cs="Segoe UI" w:hint="default"/>
      <w:sz w:val="18"/>
      <w:szCs w:val="18"/>
    </w:rPr>
  </w:style>
  <w:style w:type="paragraph" w:customStyle="1" w:styleId="paragraph">
    <w:name w:val="paragraph"/>
    <w:basedOn w:val="Normal"/>
    <w:rsid w:val="009B1B22"/>
    <w:pPr>
      <w:spacing w:before="100" w:beforeAutospacing="1" w:after="100" w:afterAutospacing="1"/>
    </w:pPr>
    <w:rPr>
      <w:sz w:val="24"/>
      <w:szCs w:val="24"/>
    </w:rPr>
  </w:style>
  <w:style w:type="character" w:customStyle="1" w:styleId="normaltextrun">
    <w:name w:val="normaltextrun"/>
    <w:basedOn w:val="DefaultParagraphFont"/>
    <w:rsid w:val="009B1B22"/>
  </w:style>
  <w:style w:type="character" w:customStyle="1" w:styleId="eop">
    <w:name w:val="eop"/>
    <w:basedOn w:val="DefaultParagraphFont"/>
    <w:rsid w:val="009B1B22"/>
  </w:style>
  <w:style w:type="character" w:customStyle="1" w:styleId="tabchar">
    <w:name w:val="tabchar"/>
    <w:basedOn w:val="DefaultParagraphFont"/>
    <w:rsid w:val="009B1B22"/>
  </w:style>
  <w:style w:type="character" w:customStyle="1" w:styleId="Code">
    <w:name w:val="Code"/>
    <w:uiPriority w:val="1"/>
    <w:qFormat/>
    <w:rsid w:val="007E0FBB"/>
    <w:rPr>
      <w:rFonts w:ascii="Arial" w:hAnsi="Arial"/>
      <w:i/>
      <w:sz w:val="18"/>
      <w:bdr w:val="none" w:sz="0" w:space="0" w:color="auto"/>
      <w:shd w:val="clear" w:color="auto" w:fill="auto"/>
    </w:rPr>
  </w:style>
  <w:style w:type="paragraph" w:customStyle="1" w:styleId="CRCoverPage">
    <w:name w:val="CR Cover Page"/>
    <w:rsid w:val="00D84A3D"/>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cuments\3GPP%20style%20s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set.dotx</Template>
  <TotalTime>4</TotalTime>
  <Pages>3</Pages>
  <Words>344</Words>
  <Characters>1967</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 Yip (Samsung)</dc:creator>
  <cp:keywords>&lt;keyword[, keyword, ]&gt;</cp:keywords>
  <cp:lastModifiedBy>Eric Yip</cp:lastModifiedBy>
  <cp:revision>3</cp:revision>
  <cp:lastPrinted>2019-02-25T14:05:00Z</cp:lastPrinted>
  <dcterms:created xsi:type="dcterms:W3CDTF">2025-07-15T07:25:00Z</dcterms:created>
  <dcterms:modified xsi:type="dcterms:W3CDTF">2025-07-15T13:40:00Z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041DDCF5542FD17B33A6CD1FB09D80B56EDE78913CBB5F7D68AAFA7267B80BDACE0A686E549139052D26894F58D1DDBD88FCDA3F2034CC77A3F054BD8931C334</vt:lpwstr>
  </property>
</Properties>
</file>